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AF167E0"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D25FBC">
        <w:rPr>
          <w:rFonts w:eastAsia="Arial Unicode MS" w:cs="Arial"/>
          <w:bCs/>
          <w:sz w:val="24"/>
          <w:lang w:val="sv-FI"/>
        </w:rPr>
        <w:t>3</w:t>
      </w:r>
      <w:r w:rsidRPr="00D54187">
        <w:rPr>
          <w:rFonts w:eastAsia="Arial Unicode MS" w:cs="Arial"/>
          <w:bCs/>
          <w:sz w:val="24"/>
          <w:lang w:val="sv-FI"/>
        </w:rPr>
        <w:tab/>
      </w:r>
      <w:r w:rsidR="00E57EC7" w:rsidRPr="00E57EC7">
        <w:rPr>
          <w:rFonts w:eastAsia="Arial Unicode MS" w:cs="Arial"/>
          <w:bCs/>
          <w:sz w:val="24"/>
          <w:lang w:val="sv-FI"/>
        </w:rPr>
        <w:t>S2-2</w:t>
      </w:r>
      <w:r w:rsidR="00D25FBC">
        <w:rPr>
          <w:rFonts w:eastAsia="Arial Unicode MS" w:cs="Arial"/>
          <w:bCs/>
          <w:sz w:val="24"/>
          <w:lang w:val="sv-FI"/>
        </w:rPr>
        <w:t>60</w:t>
      </w:r>
      <w:r w:rsidR="00361317">
        <w:rPr>
          <w:rFonts w:eastAsia="Arial Unicode MS" w:cs="Arial"/>
          <w:bCs/>
          <w:sz w:val="24"/>
          <w:lang w:val="sv-FI"/>
        </w:rPr>
        <w:t>0531</w:t>
      </w:r>
    </w:p>
    <w:p w14:paraId="03EC003B" w14:textId="1E356618" w:rsidR="00602CFF" w:rsidRPr="00602CFF" w:rsidRDefault="00D25FB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Goa, India, 09 – 13 February 2026</w:t>
      </w:r>
      <w:r w:rsidR="00602CFF" w:rsidRPr="00602CFF">
        <w:rPr>
          <w:rFonts w:eastAsia="Arial Unicode MS" w:cs="Arial"/>
          <w:bCs/>
        </w:rPr>
        <w:tab/>
      </w:r>
    </w:p>
    <w:p w14:paraId="0FD19BB2" w14:textId="77777777" w:rsidR="00602CFF" w:rsidRPr="00361317" w:rsidRDefault="00602CFF" w:rsidP="00602CFF">
      <w:pPr>
        <w:rPr>
          <w:rFonts w:ascii="Arial" w:hAnsi="Arial" w:cs="Arial"/>
          <w:lang w:val="en-US"/>
        </w:rPr>
      </w:pPr>
    </w:p>
    <w:p w14:paraId="774EC158" w14:textId="451FE638" w:rsidR="00602CFF" w:rsidRPr="00361317" w:rsidRDefault="00602CFF" w:rsidP="00602CFF">
      <w:pPr>
        <w:ind w:left="2127" w:hanging="2127"/>
        <w:rPr>
          <w:rFonts w:ascii="Arial" w:hAnsi="Arial" w:cs="Arial"/>
          <w:b/>
          <w:lang w:val="en-US"/>
        </w:rPr>
      </w:pPr>
      <w:r w:rsidRPr="00361317">
        <w:rPr>
          <w:rFonts w:ascii="Arial" w:hAnsi="Arial" w:cs="Arial"/>
          <w:b/>
          <w:lang w:val="en-US"/>
        </w:rPr>
        <w:t>Source:</w:t>
      </w:r>
      <w:r w:rsidRPr="00361317">
        <w:rPr>
          <w:rFonts w:ascii="Arial" w:hAnsi="Arial" w:cs="Arial"/>
          <w:b/>
          <w:lang w:val="en-US"/>
        </w:rPr>
        <w:tab/>
      </w:r>
      <w:r w:rsidR="00825CDF" w:rsidRPr="00361317">
        <w:rPr>
          <w:rFonts w:ascii="Arial" w:hAnsi="Arial" w:cs="Arial"/>
          <w:b/>
          <w:lang w:val="en-US"/>
        </w:rPr>
        <w:t>Lenovo</w:t>
      </w:r>
      <w:r w:rsidR="00CB3DD2" w:rsidRPr="00361317">
        <w:rPr>
          <w:rFonts w:ascii="Arial" w:hAnsi="Arial" w:cs="Arial"/>
          <w:b/>
          <w:lang w:val="en-US"/>
        </w:rPr>
        <w:t xml:space="preserve"> </w:t>
      </w:r>
    </w:p>
    <w:p w14:paraId="235C4A53" w14:textId="79F6D88F" w:rsidR="00602CFF" w:rsidRPr="00361317" w:rsidRDefault="00602CFF" w:rsidP="00602CFF">
      <w:pPr>
        <w:ind w:left="2127" w:hanging="2127"/>
        <w:rPr>
          <w:rFonts w:ascii="Arial" w:hAnsi="Arial" w:cs="Arial"/>
          <w:b/>
          <w:lang w:val="en-US"/>
        </w:rPr>
      </w:pPr>
      <w:r w:rsidRPr="00361317">
        <w:rPr>
          <w:rFonts w:ascii="Arial" w:hAnsi="Arial" w:cs="Arial"/>
          <w:b/>
          <w:lang w:val="en-US"/>
        </w:rPr>
        <w:t>Title:</w:t>
      </w:r>
      <w:r w:rsidRPr="00361317">
        <w:rPr>
          <w:rFonts w:ascii="Arial" w:hAnsi="Arial" w:cs="Arial"/>
          <w:b/>
          <w:lang w:val="en-US"/>
        </w:rPr>
        <w:tab/>
      </w:r>
      <w:r w:rsidR="00BD1830" w:rsidRPr="00361317">
        <w:rPr>
          <w:rFonts w:ascii="Arial" w:hAnsi="Arial" w:cs="Arial"/>
          <w:b/>
          <w:lang w:val="en-US"/>
        </w:rPr>
        <w:t>[</w:t>
      </w:r>
      <w:r w:rsidR="00CB3DD2" w:rsidRPr="00361317">
        <w:rPr>
          <w:rFonts w:ascii="Arial" w:hAnsi="Arial" w:cs="Arial"/>
          <w:b/>
          <w:lang w:val="en-US"/>
        </w:rPr>
        <w:t>KI#</w:t>
      </w:r>
      <w:r w:rsidR="00F818D7" w:rsidRPr="00361317">
        <w:rPr>
          <w:rFonts w:ascii="Arial" w:hAnsi="Arial" w:cs="Arial"/>
          <w:b/>
          <w:lang w:val="en-US"/>
        </w:rPr>
        <w:t>1</w:t>
      </w:r>
      <w:r w:rsidR="000B2314" w:rsidRPr="00361317">
        <w:rPr>
          <w:rFonts w:ascii="Arial" w:hAnsi="Arial" w:cs="Arial"/>
          <w:b/>
          <w:lang w:val="en-US"/>
        </w:rPr>
        <w:t>8</w:t>
      </w:r>
      <w:r w:rsidR="00BD1830" w:rsidRPr="00361317">
        <w:rPr>
          <w:rFonts w:ascii="Arial" w:hAnsi="Arial" w:cs="Arial"/>
          <w:b/>
          <w:lang w:val="en-US"/>
        </w:rPr>
        <w:t>]</w:t>
      </w:r>
      <w:r w:rsidR="00C936E8" w:rsidRPr="00361317">
        <w:rPr>
          <w:rFonts w:ascii="Arial" w:hAnsi="Arial" w:cs="Arial"/>
          <w:b/>
          <w:lang w:val="en-US"/>
        </w:rPr>
        <w:t xml:space="preserve"> </w:t>
      </w:r>
      <w:r w:rsidR="00450851" w:rsidRPr="00361317">
        <w:rPr>
          <w:rFonts w:ascii="Arial" w:hAnsi="Arial" w:cs="Arial"/>
          <w:b/>
          <w:lang w:val="en-US"/>
        </w:rPr>
        <w:t>Enhancing NEF with</w:t>
      </w:r>
      <w:r w:rsidR="007E3AC4" w:rsidRPr="00361317">
        <w:rPr>
          <w:rFonts w:ascii="Arial" w:hAnsi="Arial" w:cs="Arial"/>
          <w:b/>
          <w:lang w:val="en-US"/>
        </w:rPr>
        <w:t xml:space="preserve"> AI agent </w:t>
      </w:r>
      <w:r w:rsidR="00BD6AC6" w:rsidRPr="00361317">
        <w:rPr>
          <w:rFonts w:ascii="Arial" w:hAnsi="Arial" w:cs="Arial"/>
          <w:b/>
          <w:lang w:val="en-US"/>
        </w:rPr>
        <w:t>logic</w:t>
      </w:r>
      <w:r w:rsidR="00450851" w:rsidRPr="00361317">
        <w:rPr>
          <w:rFonts w:ascii="Arial" w:hAnsi="Arial" w:cs="Arial"/>
          <w:b/>
          <w:lang w:val="en-US"/>
        </w:rPr>
        <w:t xml:space="preserve"> </w:t>
      </w:r>
      <w:r w:rsidR="00BD6AC6" w:rsidRPr="00361317">
        <w:rPr>
          <w:rFonts w:ascii="Arial" w:hAnsi="Arial" w:cs="Arial"/>
          <w:b/>
          <w:lang w:val="en-US"/>
        </w:rPr>
        <w:t>for</w:t>
      </w:r>
      <w:r w:rsidR="00450851" w:rsidRPr="00361317">
        <w:rPr>
          <w:rFonts w:ascii="Arial" w:hAnsi="Arial" w:cs="Arial"/>
          <w:b/>
          <w:lang w:val="en-US"/>
        </w:rPr>
        <w:t xml:space="preserve"> handl</w:t>
      </w:r>
      <w:r w:rsidR="00BD6AC6" w:rsidRPr="00361317">
        <w:rPr>
          <w:rFonts w:ascii="Arial" w:hAnsi="Arial" w:cs="Arial"/>
          <w:b/>
          <w:lang w:val="en-US"/>
        </w:rPr>
        <w:t>ing</w:t>
      </w:r>
      <w:r w:rsidR="00450851" w:rsidRPr="00361317">
        <w:rPr>
          <w:rFonts w:ascii="Arial" w:hAnsi="Arial" w:cs="Arial"/>
          <w:b/>
          <w:lang w:val="en-US"/>
        </w:rPr>
        <w:t xml:space="preserve"> Intent based request</w:t>
      </w:r>
      <w:r w:rsidR="00BD6AC6" w:rsidRPr="00361317">
        <w:rPr>
          <w:rFonts w:ascii="Arial" w:hAnsi="Arial" w:cs="Arial"/>
          <w:b/>
          <w:lang w:val="en-US"/>
        </w:rPr>
        <w:t xml:space="preserve">s. </w:t>
      </w:r>
      <w:r w:rsidR="00450851" w:rsidRPr="00361317">
        <w:rPr>
          <w:rFonts w:ascii="Arial" w:hAnsi="Arial" w:cs="Arial"/>
          <w:b/>
          <w:lang w:val="en-US"/>
        </w:rPr>
        <w:t xml:space="preserve"> </w:t>
      </w:r>
    </w:p>
    <w:p w14:paraId="269C27A6" w14:textId="6B83F19F" w:rsidR="00602CFF" w:rsidRPr="00361317" w:rsidRDefault="00602CFF" w:rsidP="00602CFF">
      <w:pPr>
        <w:ind w:left="2127" w:hanging="2127"/>
        <w:rPr>
          <w:rFonts w:ascii="Arial" w:hAnsi="Arial" w:cs="Arial"/>
          <w:b/>
          <w:lang w:val="en-US"/>
        </w:rPr>
      </w:pPr>
      <w:r w:rsidRPr="00361317">
        <w:rPr>
          <w:rFonts w:ascii="Arial" w:hAnsi="Arial" w:cs="Arial"/>
          <w:b/>
          <w:lang w:val="en-US"/>
        </w:rPr>
        <w:t>Document for:</w:t>
      </w:r>
      <w:r w:rsidRPr="00361317">
        <w:rPr>
          <w:rFonts w:ascii="Arial" w:hAnsi="Arial" w:cs="Arial"/>
          <w:b/>
          <w:lang w:val="en-US"/>
        </w:rPr>
        <w:tab/>
        <w:t>Approval</w:t>
      </w:r>
    </w:p>
    <w:p w14:paraId="4FA9C872" w14:textId="56317254" w:rsidR="00602CFF" w:rsidRPr="00361317" w:rsidRDefault="00CD3BE6" w:rsidP="00602CFF">
      <w:pPr>
        <w:ind w:left="2127" w:hanging="2127"/>
        <w:rPr>
          <w:rFonts w:ascii="Arial" w:hAnsi="Arial" w:cs="Arial"/>
          <w:b/>
          <w:lang w:val="en-US"/>
        </w:rPr>
      </w:pPr>
      <w:r w:rsidRPr="00361317">
        <w:rPr>
          <w:rFonts w:ascii="Arial" w:hAnsi="Arial" w:cs="Arial"/>
          <w:b/>
          <w:lang w:val="en-US"/>
        </w:rPr>
        <w:t>Agenda Item:</w:t>
      </w:r>
      <w:r w:rsidRPr="00361317">
        <w:rPr>
          <w:rFonts w:ascii="Arial" w:hAnsi="Arial" w:cs="Arial"/>
          <w:b/>
          <w:lang w:val="en-US"/>
        </w:rPr>
        <w:tab/>
      </w:r>
      <w:r w:rsidR="00D25FBC" w:rsidRPr="00361317">
        <w:rPr>
          <w:rFonts w:ascii="Arial" w:hAnsi="Arial" w:cs="Arial"/>
          <w:b/>
          <w:lang w:val="en-US"/>
        </w:rPr>
        <w:t>20.6.</w:t>
      </w:r>
      <w:r w:rsidR="000B2314" w:rsidRPr="00361317">
        <w:rPr>
          <w:rFonts w:ascii="Arial" w:hAnsi="Arial" w:cs="Arial"/>
          <w:b/>
          <w:lang w:val="en-US"/>
        </w:rPr>
        <w:t>18</w:t>
      </w:r>
    </w:p>
    <w:p w14:paraId="3F7B9FA5" w14:textId="26B9D180" w:rsidR="00602CFF" w:rsidRPr="00361317" w:rsidRDefault="00602CFF" w:rsidP="00602CFF">
      <w:pPr>
        <w:ind w:left="2127" w:hanging="2127"/>
        <w:rPr>
          <w:rFonts w:ascii="Arial" w:hAnsi="Arial" w:cs="Arial"/>
          <w:b/>
          <w:lang w:val="en-US"/>
        </w:rPr>
      </w:pPr>
      <w:r w:rsidRPr="00361317">
        <w:rPr>
          <w:rFonts w:ascii="Arial" w:hAnsi="Arial" w:cs="Arial"/>
          <w:b/>
          <w:lang w:val="en-US"/>
        </w:rPr>
        <w:t>Work Item / Release:</w:t>
      </w:r>
      <w:r w:rsidRPr="00361317">
        <w:rPr>
          <w:rFonts w:ascii="Arial" w:hAnsi="Arial" w:cs="Arial"/>
          <w:b/>
          <w:lang w:val="en-US"/>
        </w:rPr>
        <w:tab/>
      </w:r>
      <w:r w:rsidR="00664EC2" w:rsidRPr="00361317">
        <w:rPr>
          <w:rFonts w:ascii="Arial" w:hAnsi="Arial" w:cs="Arial"/>
          <w:b/>
          <w:lang w:val="en-US"/>
        </w:rPr>
        <w:t>FS_</w:t>
      </w:r>
      <w:r w:rsidR="00D25FBC" w:rsidRPr="00361317">
        <w:rPr>
          <w:rFonts w:ascii="Arial" w:hAnsi="Arial" w:cs="Arial"/>
          <w:b/>
          <w:lang w:val="en-US"/>
        </w:rPr>
        <w:t>6G_ARC</w:t>
      </w:r>
      <w:r w:rsidR="00664EC2" w:rsidRPr="00361317">
        <w:rPr>
          <w:rFonts w:ascii="Arial" w:hAnsi="Arial" w:cs="Arial"/>
          <w:b/>
          <w:lang w:val="en-US"/>
        </w:rPr>
        <w:t xml:space="preserve"> / Rel-20</w:t>
      </w:r>
    </w:p>
    <w:p w14:paraId="04A85BCE" w14:textId="20419B8B" w:rsidR="00602CFF" w:rsidRPr="00361317" w:rsidRDefault="00602CFF" w:rsidP="00602CFF">
      <w:pPr>
        <w:rPr>
          <w:rFonts w:ascii="Arial" w:hAnsi="Arial" w:cs="Arial"/>
          <w:i/>
          <w:lang w:val="en-US"/>
        </w:rPr>
      </w:pPr>
      <w:r w:rsidRPr="00361317">
        <w:rPr>
          <w:rFonts w:ascii="Arial" w:hAnsi="Arial" w:cs="Arial"/>
          <w:i/>
          <w:lang w:val="en-US"/>
        </w:rPr>
        <w:t>Abstract of the contribution:</w:t>
      </w:r>
      <w:r w:rsidR="003D1DE6" w:rsidRPr="00361317">
        <w:rPr>
          <w:rFonts w:ascii="Arial" w:hAnsi="Arial" w:cs="Arial"/>
          <w:i/>
          <w:lang w:val="en-US"/>
        </w:rPr>
        <w:t xml:space="preserve"> </w:t>
      </w:r>
      <w:r w:rsidR="00ED05C5" w:rsidRPr="00361317">
        <w:rPr>
          <w:rFonts w:ascii="Arial" w:hAnsi="Arial" w:cs="Arial"/>
          <w:i/>
          <w:lang w:val="en-US"/>
        </w:rPr>
        <w:t>This contribution p</w:t>
      </w:r>
      <w:r w:rsidR="00825CDF" w:rsidRPr="00361317">
        <w:rPr>
          <w:rFonts w:ascii="Arial" w:hAnsi="Arial" w:cs="Arial"/>
          <w:i/>
          <w:lang w:val="en-US"/>
        </w:rPr>
        <w:t>rovides a solution for KI</w:t>
      </w:r>
      <w:r w:rsidR="005B6C20" w:rsidRPr="00361317">
        <w:rPr>
          <w:rFonts w:ascii="Arial" w:hAnsi="Arial" w:cs="Arial"/>
          <w:i/>
          <w:lang w:val="en-US"/>
        </w:rPr>
        <w:t>1</w:t>
      </w:r>
      <w:r w:rsidR="00383BE0" w:rsidRPr="00361317">
        <w:rPr>
          <w:rFonts w:ascii="Arial" w:hAnsi="Arial" w:cs="Arial"/>
          <w:i/>
          <w:lang w:val="en-US"/>
        </w:rPr>
        <w:t>8</w:t>
      </w:r>
      <w:r w:rsidR="00ED05C5" w:rsidRPr="00361317">
        <w:rPr>
          <w:rFonts w:ascii="Arial" w:hAnsi="Arial" w:cs="Arial"/>
          <w:i/>
          <w:lang w:val="en-US"/>
        </w:rPr>
        <w:t xml:space="preserve"> by enhancing NEF with AI agent logic for handling Intent based requests</w:t>
      </w:r>
      <w:r w:rsidR="00286B7A" w:rsidRPr="00361317">
        <w:rPr>
          <w:rFonts w:ascii="Arial" w:hAnsi="Arial" w:cs="Arial"/>
          <w:i/>
          <w:lang w:val="en-US"/>
        </w:rPr>
        <w:t xml:space="preserve"> related to untrusted AFs</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BA97559" w14:textId="3C7642D5" w:rsidR="00E22335" w:rsidRPr="00361317" w:rsidRDefault="00D55362" w:rsidP="00E22335">
      <w:pPr>
        <w:rPr>
          <w:lang w:val="en-US"/>
        </w:rPr>
      </w:pPr>
      <w:r w:rsidRPr="00361317">
        <w:rPr>
          <w:lang w:val="en-US"/>
        </w:rPr>
        <w:t xml:space="preserve">To introduce simplicity in mobile core networks, the concept of Agentic AI </w:t>
      </w:r>
      <w:bookmarkStart w:id="0" w:name="_Hlk204678632"/>
      <w:r w:rsidRPr="00361317">
        <w:rPr>
          <w:lang w:val="en-US"/>
        </w:rPr>
        <w:t xml:space="preserve">can be introduced </w:t>
      </w:r>
      <w:r w:rsidR="00D3752F" w:rsidRPr="00361317">
        <w:rPr>
          <w:lang w:val="en-US"/>
        </w:rPr>
        <w:t xml:space="preserve">to facilitate </w:t>
      </w:r>
      <w:r w:rsidR="003B11F9" w:rsidRPr="00361317">
        <w:rPr>
          <w:lang w:val="en-US"/>
        </w:rPr>
        <w:t xml:space="preserve">Intent based </w:t>
      </w:r>
      <w:r w:rsidR="00D3752F" w:rsidRPr="00361317">
        <w:rPr>
          <w:lang w:val="en-US"/>
        </w:rPr>
        <w:t>exposure and interaction with untrusted AFs</w:t>
      </w:r>
      <w:r w:rsidR="007E5C8A" w:rsidRPr="00361317">
        <w:rPr>
          <w:lang w:val="en-US"/>
        </w:rPr>
        <w:t xml:space="preserve"> allowing automation on the provision of external applications</w:t>
      </w:r>
      <w:r w:rsidR="003B11F9" w:rsidRPr="00361317">
        <w:rPr>
          <w:lang w:val="en-US"/>
        </w:rPr>
        <w:t xml:space="preserve">. </w:t>
      </w:r>
    </w:p>
    <w:p w14:paraId="154B3024" w14:textId="77777777" w:rsidR="00E22335" w:rsidRDefault="00E22335" w:rsidP="00E22335">
      <w:pPr>
        <w:rPr>
          <w:lang w:val="en-US"/>
        </w:rPr>
      </w:pPr>
      <w:r w:rsidRPr="00361317">
        <w:rPr>
          <w:lang w:val="en-US"/>
        </w:rPr>
        <w:t xml:space="preserve">Currently, Intent-based based </w:t>
      </w:r>
      <w:r>
        <w:rPr>
          <w:lang w:val="en-US"/>
        </w:rPr>
        <w:t xml:space="preserve">requests in 3GPP network are be modeled as: </w:t>
      </w:r>
    </w:p>
    <w:p w14:paraId="422244C6" w14:textId="460ADD87" w:rsidR="00E22335" w:rsidRDefault="00E22335" w:rsidP="00E22335">
      <w:pPr>
        <w:pStyle w:val="ListParagraph"/>
        <w:numPr>
          <w:ilvl w:val="0"/>
          <w:numId w:val="18"/>
        </w:numPr>
        <w:rPr>
          <w:lang w:val="en-US"/>
        </w:rPr>
      </w:pPr>
      <w:r w:rsidRPr="00E22335">
        <w:rPr>
          <w:lang w:val="en-US"/>
        </w:rPr>
        <w:t xml:space="preserve">a set of </w:t>
      </w:r>
      <w:r w:rsidRPr="00E22335">
        <w:rPr>
          <w:i/>
          <w:iCs/>
          <w:lang w:val="en-US"/>
        </w:rPr>
        <w:t>expectations</w:t>
      </w:r>
      <w:r w:rsidRPr="00E22335">
        <w:rPr>
          <w:lang w:val="en-US"/>
        </w:rPr>
        <w:t xml:space="preserve"> that includes expectation objects, </w:t>
      </w:r>
      <w:r>
        <w:rPr>
          <w:lang w:val="en-US"/>
        </w:rPr>
        <w:t>(</w:t>
      </w:r>
      <w:r w:rsidRPr="00E22335">
        <w:rPr>
          <w:lang w:val="en-US"/>
        </w:rPr>
        <w:t>e.g., slice, area of interest</w:t>
      </w:r>
      <w:r>
        <w:rPr>
          <w:lang w:val="en-US"/>
        </w:rPr>
        <w:t>)</w:t>
      </w:r>
      <w:r w:rsidRPr="00E22335">
        <w:rPr>
          <w:lang w:val="en-US"/>
        </w:rPr>
        <w:t xml:space="preserve">, with specified expectation targets, </w:t>
      </w:r>
      <w:r>
        <w:rPr>
          <w:lang w:val="en-US"/>
        </w:rPr>
        <w:t>(</w:t>
      </w:r>
      <w:r w:rsidRPr="00E22335">
        <w:rPr>
          <w:lang w:val="en-US"/>
        </w:rPr>
        <w:t>e.g., metric, KPIs</w:t>
      </w:r>
      <w:r>
        <w:rPr>
          <w:lang w:val="en-US"/>
        </w:rPr>
        <w:t xml:space="preserve"> in terms of </w:t>
      </w:r>
      <w:r w:rsidRPr="00E22335">
        <w:rPr>
          <w:lang w:val="en-US"/>
        </w:rPr>
        <w:t>latency, jitter, loss</w:t>
      </w:r>
      <w:r>
        <w:rPr>
          <w:lang w:val="en-US"/>
        </w:rPr>
        <w:t>)</w:t>
      </w:r>
      <w:r w:rsidRPr="00E22335">
        <w:rPr>
          <w:lang w:val="en-US"/>
        </w:rPr>
        <w:t xml:space="preserve">, and accompanied conditions, </w:t>
      </w:r>
      <w:r>
        <w:rPr>
          <w:lang w:val="en-US"/>
        </w:rPr>
        <w:t>(</w:t>
      </w:r>
      <w:r w:rsidRPr="00E22335">
        <w:rPr>
          <w:lang w:val="en-US"/>
        </w:rPr>
        <w:t xml:space="preserve">e.g., </w:t>
      </w:r>
      <w:r>
        <w:rPr>
          <w:lang w:val="en-US"/>
        </w:rPr>
        <w:t xml:space="preserve">a latency </w:t>
      </w:r>
      <w:r w:rsidRPr="00E22335">
        <w:rPr>
          <w:lang w:val="en-US"/>
        </w:rPr>
        <w:t>equal to,</w:t>
      </w:r>
      <w:r>
        <w:rPr>
          <w:lang w:val="en-US"/>
        </w:rPr>
        <w:t xml:space="preserve"> throughput</w:t>
      </w:r>
      <w:r w:rsidRPr="00E22335">
        <w:rPr>
          <w:lang w:val="en-US"/>
        </w:rPr>
        <w:t xml:space="preserve"> greater from, </w:t>
      </w:r>
      <w:r>
        <w:rPr>
          <w:lang w:val="en-US"/>
        </w:rPr>
        <w:t xml:space="preserve">or a jitter </w:t>
      </w:r>
      <w:r w:rsidRPr="00E22335">
        <w:rPr>
          <w:lang w:val="en-US"/>
        </w:rPr>
        <w:t>within a given value range</w:t>
      </w:r>
      <w:r>
        <w:rPr>
          <w:lang w:val="en-US"/>
        </w:rPr>
        <w:t>)</w:t>
      </w:r>
    </w:p>
    <w:p w14:paraId="618D1F9A" w14:textId="37B54310" w:rsidR="00E22335" w:rsidRPr="00E22335" w:rsidRDefault="00E22335" w:rsidP="00E22335">
      <w:pPr>
        <w:pStyle w:val="ListParagraph"/>
        <w:rPr>
          <w:lang w:val="en-US"/>
        </w:rPr>
      </w:pPr>
    </w:p>
    <w:p w14:paraId="726251C9" w14:textId="37235553" w:rsidR="00E22335" w:rsidRPr="00E22335" w:rsidRDefault="00E22335" w:rsidP="00E22335">
      <w:pPr>
        <w:pStyle w:val="ListParagraph"/>
        <w:numPr>
          <w:ilvl w:val="0"/>
          <w:numId w:val="18"/>
        </w:numPr>
        <w:rPr>
          <w:lang w:val="en-US"/>
        </w:rPr>
      </w:pPr>
      <w:r w:rsidRPr="00E22335">
        <w:rPr>
          <w:lang w:val="en-US"/>
        </w:rPr>
        <w:t xml:space="preserve">the </w:t>
      </w:r>
      <w:r w:rsidRPr="00E22335">
        <w:rPr>
          <w:i/>
          <w:iCs/>
          <w:lang w:val="en-US"/>
        </w:rPr>
        <w:t>context</w:t>
      </w:r>
      <w:r w:rsidRPr="00E22335">
        <w:rPr>
          <w:lang w:val="en-US"/>
        </w:rPr>
        <w:t xml:space="preserve"> that defines the conditions for applying the Intent, i.e., network conditions, e.g., when network is congested or when energy cost reduction is applied.</w:t>
      </w:r>
    </w:p>
    <w:p w14:paraId="241E7A36" w14:textId="12985BAE" w:rsidR="0011204C" w:rsidRPr="00361317" w:rsidRDefault="00E22335" w:rsidP="00E22335">
      <w:pPr>
        <w:rPr>
          <w:lang w:val="en-US"/>
        </w:rPr>
      </w:pPr>
      <w:r w:rsidRPr="00E22335">
        <w:rPr>
          <w:lang w:val="en-US"/>
        </w:rPr>
        <w:t xml:space="preserve">The use of AI can simplify </w:t>
      </w:r>
      <w:r>
        <w:rPr>
          <w:lang w:val="en-US"/>
        </w:rPr>
        <w:t xml:space="preserve">an </w:t>
      </w:r>
      <w:r w:rsidRPr="00E22335">
        <w:rPr>
          <w:lang w:val="en-US"/>
        </w:rPr>
        <w:t xml:space="preserve">Intent </w:t>
      </w:r>
      <w:r>
        <w:rPr>
          <w:lang w:val="en-US"/>
        </w:rPr>
        <w:t xml:space="preserve">to specify </w:t>
      </w:r>
      <w:r w:rsidRPr="00E22335">
        <w:rPr>
          <w:lang w:val="en-US"/>
        </w:rPr>
        <w:t>experience outcomes</w:t>
      </w:r>
      <w:r w:rsidR="006C49BA">
        <w:rPr>
          <w:lang w:val="en-US"/>
        </w:rPr>
        <w:t>, e.g.,</w:t>
      </w:r>
      <w:r w:rsidR="0011204C" w:rsidRPr="00361317">
        <w:rPr>
          <w:lang w:val="en-US"/>
        </w:rPr>
        <w:t xml:space="preserve"> ensure premium cloud gaming experience for the subscribers of Game X in Germany. AI </w:t>
      </w:r>
      <w:r w:rsidR="0011204C" w:rsidRPr="00E22335">
        <w:rPr>
          <w:lang w:val="en-US"/>
        </w:rPr>
        <w:t xml:space="preserve">can simplify </w:t>
      </w:r>
      <w:r w:rsidR="0011204C">
        <w:rPr>
          <w:lang w:val="en-US"/>
        </w:rPr>
        <w:t xml:space="preserve">an </w:t>
      </w:r>
      <w:r w:rsidR="0011204C" w:rsidRPr="00E22335">
        <w:rPr>
          <w:lang w:val="en-US"/>
        </w:rPr>
        <w:t xml:space="preserve">Intent </w:t>
      </w:r>
      <w:r w:rsidR="0011204C">
        <w:rPr>
          <w:lang w:val="en-US"/>
        </w:rPr>
        <w:t xml:space="preserve">to specify </w:t>
      </w:r>
      <w:r w:rsidR="0011204C" w:rsidRPr="00361317">
        <w:rPr>
          <w:lang w:val="en-US"/>
        </w:rPr>
        <w:t>higher semantics and business level information, but only within an intent framework that still provides constraints, guardrails, and verifiability.</w:t>
      </w:r>
    </w:p>
    <w:p w14:paraId="6C721A68" w14:textId="6B6F3466" w:rsidR="0011204C" w:rsidRPr="00361317" w:rsidRDefault="006C49BA" w:rsidP="0011204C">
      <w:pPr>
        <w:rPr>
          <w:lang w:val="en-US"/>
        </w:rPr>
      </w:pPr>
      <w:r w:rsidRPr="00361317">
        <w:rPr>
          <w:lang w:val="en-US"/>
        </w:rPr>
        <w:t>With the assistance of the AI agent, an Intent request can be interpreted</w:t>
      </w:r>
      <w:r w:rsidR="0011204C" w:rsidRPr="00361317">
        <w:rPr>
          <w:lang w:val="en-US"/>
        </w:rPr>
        <w:t xml:space="preserve"> by an intent-based framework</w:t>
      </w:r>
      <w:r w:rsidR="001E4350" w:rsidRPr="00361317">
        <w:rPr>
          <w:lang w:val="en-US"/>
        </w:rPr>
        <w:t>,</w:t>
      </w:r>
      <w:r w:rsidRPr="00361317">
        <w:rPr>
          <w:lang w:val="en-US"/>
        </w:rPr>
        <w:t xml:space="preserve"> e.g., the cloud-based Game X requires an end-to-end latency less than</w:t>
      </w:r>
      <w:r w:rsidRPr="00371AAD">
        <w:rPr>
          <w:lang w:val="en-US"/>
        </w:rPr>
        <w:t xml:space="preserve"> </w:t>
      </w:r>
      <w:r w:rsidRPr="00371AAD">
        <w:rPr>
          <w:rFonts w:hint="eastAsia"/>
          <w:lang w:val="en-US"/>
        </w:rPr>
        <w:t>20ms</w:t>
      </w:r>
      <w:r w:rsidRPr="00371AAD">
        <w:rPr>
          <w:lang w:val="en-US"/>
        </w:rPr>
        <w:t>, a jitter less than 5ms and a packet loss less than 0.1%, for a user group named Game X with a geographical scope of Germany nationwide.</w:t>
      </w:r>
      <w:r>
        <w:rPr>
          <w:lang w:val="en-US"/>
        </w:rPr>
        <w:t xml:space="preserve"> </w:t>
      </w:r>
      <w:r w:rsidR="0011204C" w:rsidRPr="00371AAD">
        <w:rPr>
          <w:lang w:val="en-US"/>
        </w:rPr>
        <w:t xml:space="preserve">This information can then be provided to the respective PCF to be able to create a policy, e.g., adopt a certain </w:t>
      </w:r>
      <w:proofErr w:type="spellStart"/>
      <w:r w:rsidR="0011204C" w:rsidRPr="00371AAD">
        <w:rPr>
          <w:lang w:val="en-US"/>
        </w:rPr>
        <w:t>eMBB</w:t>
      </w:r>
      <w:proofErr w:type="spellEnd"/>
      <w:r w:rsidR="0011204C" w:rsidRPr="00371AAD">
        <w:rPr>
          <w:lang w:val="en-US"/>
        </w:rPr>
        <w:t xml:space="preserve"> network slice with latency constraints that can be assured by using certain DNNs.  </w:t>
      </w:r>
    </w:p>
    <w:p w14:paraId="53FE3650" w14:textId="699D6AB6" w:rsidR="00F97698" w:rsidRPr="009A46EA" w:rsidRDefault="006C49BA" w:rsidP="00F97698">
      <w:pPr>
        <w:rPr>
          <w:lang w:val="en-US"/>
        </w:rPr>
      </w:pPr>
      <w:r w:rsidRPr="00361317">
        <w:rPr>
          <w:lang w:val="en-US"/>
        </w:rPr>
        <w:t>The use of AI agent can also enhance the understanding of problems providing reasoning, which is important for resolving them, e.g., observed latency spike is caused by user mobility, not congestion</w:t>
      </w:r>
      <w:r w:rsidR="0011204C" w:rsidRPr="00361317">
        <w:rPr>
          <w:lang w:val="en-US"/>
        </w:rPr>
        <w:t xml:space="preserve"> and can also </w:t>
      </w:r>
      <w:r w:rsidRPr="00361317">
        <w:rPr>
          <w:lang w:val="en-US"/>
        </w:rPr>
        <w:t xml:space="preserve">provide conflict resolution when different intents are in place. </w:t>
      </w:r>
      <w:r w:rsidR="001E4350" w:rsidRPr="00361317">
        <w:rPr>
          <w:lang w:val="en-US"/>
        </w:rPr>
        <w:t xml:space="preserve">The </w:t>
      </w:r>
      <w:r w:rsidR="0011204C" w:rsidRPr="00361317">
        <w:rPr>
          <w:lang w:val="en-US"/>
        </w:rPr>
        <w:t xml:space="preserve">AI agent </w:t>
      </w:r>
      <w:r w:rsidR="001E4350" w:rsidRPr="00361317">
        <w:rPr>
          <w:lang w:val="en-US"/>
        </w:rPr>
        <w:t xml:space="preserve">ability of reasoning </w:t>
      </w:r>
      <w:r w:rsidR="0011204C" w:rsidRPr="00361317">
        <w:rPr>
          <w:lang w:val="en-US"/>
        </w:rPr>
        <w:t>can also prove to be useful</w:t>
      </w:r>
      <w:r w:rsidR="001E4350" w:rsidRPr="00361317">
        <w:rPr>
          <w:lang w:val="en-US"/>
        </w:rPr>
        <w:t xml:space="preserve"> in more effective reporting and negotiation </w:t>
      </w:r>
      <w:r w:rsidR="0011204C" w:rsidRPr="00361317">
        <w:rPr>
          <w:lang w:val="en-US"/>
        </w:rPr>
        <w:t>with</w:t>
      </w:r>
      <w:r w:rsidR="001E4350" w:rsidRPr="00361317">
        <w:rPr>
          <w:lang w:val="en-US"/>
        </w:rPr>
        <w:t xml:space="preserve"> the AF consumer. </w:t>
      </w:r>
      <w:r w:rsidRPr="00361317">
        <w:rPr>
          <w:lang w:val="en-US"/>
        </w:rPr>
        <w:t xml:space="preserve">  </w:t>
      </w:r>
    </w:p>
    <w:bookmarkEnd w:id="0"/>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361317" w:rsidRDefault="005C616C" w:rsidP="00465C0D">
      <w:pPr>
        <w:jc w:val="left"/>
        <w:rPr>
          <w:lang w:val="en-US" w:eastAsia="ko-KR"/>
        </w:rPr>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F36E61D" w14:textId="737CB09C" w:rsidR="00BA7C47" w:rsidDel="00693493" w:rsidRDefault="00BA7C47" w:rsidP="00BA7C47">
      <w:pPr>
        <w:rPr>
          <w:del w:id="2" w:author="Konstantinos Samdanis" w:date="2026-01-27T14:26:00Z" w16du:dateUtc="2026-01-27T13:26:00Z"/>
        </w:rPr>
      </w:pPr>
      <w:bookmarkStart w:id="3" w:name="_Toc22214906"/>
      <w:bookmarkStart w:id="4" w:name="_Toc23254039"/>
      <w:bookmarkStart w:id="5" w:name="_Toc146636839"/>
      <w:bookmarkStart w:id="6" w:name="_Toc215746609"/>
      <w:bookmarkEnd w:id="1"/>
    </w:p>
    <w:p w14:paraId="24E70299" w14:textId="77777777" w:rsidR="00693493" w:rsidRPr="001D0732" w:rsidRDefault="00693493" w:rsidP="00693493">
      <w:pPr>
        <w:pStyle w:val="Heading1"/>
        <w:rPr>
          <w:ins w:id="7" w:author="Konstantinos Samdanis" w:date="2026-01-27T14:26:00Z" w16du:dateUtc="2026-01-27T13:26:00Z"/>
        </w:rPr>
      </w:pPr>
      <w:ins w:id="8" w:author="Konstantinos Samdanis" w:date="2026-01-27T14:26:00Z" w16du:dateUtc="2026-01-27T13:26:00Z">
        <w:r w:rsidRPr="001D0732">
          <w:t>6</w:t>
        </w:r>
        <w:r w:rsidRPr="001D0732">
          <w:tab/>
          <w:t>Solutions</w:t>
        </w:r>
      </w:ins>
    </w:p>
    <w:p w14:paraId="4D5B7A74" w14:textId="77777777" w:rsidR="00693493" w:rsidRDefault="00693493" w:rsidP="00693493">
      <w:pPr>
        <w:pStyle w:val="Heading2"/>
        <w:rPr>
          <w:ins w:id="9" w:author="Konstantinos Samdanis" w:date="2026-01-27T14:26:00Z" w16du:dateUtc="2026-01-27T13:26:00Z"/>
        </w:rPr>
      </w:pPr>
      <w:ins w:id="10" w:author="Konstantinos Samdanis" w:date="2026-01-27T14:26:00Z" w16du:dateUtc="2026-01-27T13:26:00Z">
        <w:r w:rsidRPr="0016650D">
          <w:t>6.0</w:t>
        </w:r>
        <w:r w:rsidRPr="0016650D">
          <w:tab/>
          <w:t>Mapping of Solutions to Key Issues</w:t>
        </w:r>
      </w:ins>
    </w:p>
    <w:p w14:paraId="497589EF" w14:textId="77777777" w:rsidR="00693493" w:rsidRPr="00361317" w:rsidRDefault="00693493" w:rsidP="00693493">
      <w:pPr>
        <w:rPr>
          <w:ins w:id="11" w:author="Konstantinos Samdanis" w:date="2026-01-27T14:26:00Z" w16du:dateUtc="2026-01-27T13:26:00Z"/>
          <w:lang w:val="en-US"/>
        </w:rPr>
      </w:pPr>
    </w:p>
    <w:p w14:paraId="3D396ED7" w14:textId="77777777" w:rsidR="00693493" w:rsidRPr="0016650D" w:rsidRDefault="00693493" w:rsidP="00693493">
      <w:pPr>
        <w:pStyle w:val="TH"/>
        <w:rPr>
          <w:ins w:id="12" w:author="Konstantinos Samdanis" w:date="2026-01-27T14:26:00Z" w16du:dateUtc="2026-01-27T13:26:00Z"/>
          <w:rFonts w:eastAsiaTheme="minorEastAsia"/>
        </w:rPr>
      </w:pPr>
      <w:ins w:id="13" w:author="Konstantinos Samdanis" w:date="2026-01-27T14:26:00Z" w16du:dateUtc="2026-01-27T13:26:00Z">
        <w:r w:rsidRPr="0016650D">
          <w:rPr>
            <w:rFonts w:eastAsiaTheme="minorEastAsia"/>
          </w:rPr>
          <w:lastRenderedPageBreak/>
          <w:t>Table 6.0-1: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693493" w:rsidRPr="001D0732" w14:paraId="445FC7B1" w14:textId="77777777" w:rsidTr="00E1563E">
        <w:trPr>
          <w:ins w:id="14" w:author="Konstantinos Samdanis" w:date="2026-01-27T14:26:00Z"/>
        </w:trPr>
        <w:tc>
          <w:tcPr>
            <w:tcW w:w="1217" w:type="dxa"/>
            <w:tcBorders>
              <w:top w:val="single" w:sz="4" w:space="0" w:color="auto"/>
              <w:left w:val="single" w:sz="4" w:space="0" w:color="auto"/>
              <w:bottom w:val="single" w:sz="4" w:space="0" w:color="auto"/>
              <w:right w:val="single" w:sz="4" w:space="0" w:color="auto"/>
            </w:tcBorders>
          </w:tcPr>
          <w:p w14:paraId="5F5DFFDA" w14:textId="77777777" w:rsidR="00693493" w:rsidRPr="001D0732" w:rsidRDefault="00693493" w:rsidP="00E1563E">
            <w:pPr>
              <w:pStyle w:val="TAH"/>
              <w:rPr>
                <w:ins w:id="15" w:author="Konstantinos Samdanis" w:date="2026-01-27T14:26:00Z" w16du:dateUtc="2026-01-27T13:26:00Z"/>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342D2E8E" w14:textId="77777777" w:rsidR="00693493" w:rsidRPr="001D0732" w:rsidRDefault="00693493" w:rsidP="00E1563E">
            <w:pPr>
              <w:pStyle w:val="TAH"/>
              <w:rPr>
                <w:ins w:id="16" w:author="Konstantinos Samdanis" w:date="2026-01-27T14:26:00Z" w16du:dateUtc="2026-01-27T13:26:00Z"/>
                <w:rFonts w:eastAsia="DengXian"/>
                <w:lang w:eastAsia="zh-CN"/>
              </w:rPr>
            </w:pPr>
            <w:ins w:id="17" w:author="Konstantinos Samdanis" w:date="2026-01-27T14:26:00Z" w16du:dateUtc="2026-01-27T13:26:00Z">
              <w:r w:rsidRPr="001D0732">
                <w:rPr>
                  <w:rFonts w:eastAsia="DengXian"/>
                  <w:lang w:eastAsia="zh-CN"/>
                </w:rPr>
                <w:t>Key Issues</w:t>
              </w:r>
            </w:ins>
          </w:p>
        </w:tc>
      </w:tr>
      <w:tr w:rsidR="00693493" w:rsidRPr="001D0732" w14:paraId="65B2831E" w14:textId="77777777" w:rsidTr="00E1563E">
        <w:trPr>
          <w:ins w:id="18" w:author="Konstantinos Samdanis" w:date="2026-01-27T14:26:00Z"/>
        </w:trPr>
        <w:tc>
          <w:tcPr>
            <w:tcW w:w="1217" w:type="dxa"/>
            <w:tcBorders>
              <w:top w:val="single" w:sz="4" w:space="0" w:color="auto"/>
              <w:left w:val="single" w:sz="4" w:space="0" w:color="auto"/>
              <w:bottom w:val="single" w:sz="4" w:space="0" w:color="auto"/>
              <w:right w:val="single" w:sz="4" w:space="0" w:color="auto"/>
            </w:tcBorders>
            <w:hideMark/>
          </w:tcPr>
          <w:p w14:paraId="297C9D6E" w14:textId="77777777" w:rsidR="00693493" w:rsidRPr="001D0732" w:rsidRDefault="00693493" w:rsidP="00E1563E">
            <w:pPr>
              <w:pStyle w:val="TAH"/>
              <w:rPr>
                <w:ins w:id="19" w:author="Konstantinos Samdanis" w:date="2026-01-27T14:26:00Z" w16du:dateUtc="2026-01-27T13:26:00Z"/>
                <w:rFonts w:eastAsia="DengXian"/>
                <w:lang w:eastAsia="zh-CN"/>
              </w:rPr>
            </w:pPr>
            <w:ins w:id="20" w:author="Konstantinos Samdanis" w:date="2026-01-27T14:26:00Z" w16du:dateUtc="2026-01-27T13:26:00Z">
              <w:r w:rsidRPr="001D0732">
                <w:rPr>
                  <w:rFonts w:eastAsia="DengXian"/>
                  <w:lang w:eastAsia="zh-CN"/>
                </w:rPr>
                <w:t>Solutions</w:t>
              </w:r>
            </w:ins>
          </w:p>
        </w:tc>
        <w:tc>
          <w:tcPr>
            <w:tcW w:w="775" w:type="dxa"/>
            <w:tcBorders>
              <w:top w:val="single" w:sz="4" w:space="0" w:color="auto"/>
              <w:left w:val="single" w:sz="4" w:space="0" w:color="auto"/>
              <w:bottom w:val="single" w:sz="4" w:space="0" w:color="auto"/>
              <w:right w:val="single" w:sz="4" w:space="0" w:color="auto"/>
            </w:tcBorders>
            <w:hideMark/>
          </w:tcPr>
          <w:p w14:paraId="2CB04D6B" w14:textId="77777777" w:rsidR="00693493" w:rsidRPr="001D0732" w:rsidRDefault="00693493" w:rsidP="00E1563E">
            <w:pPr>
              <w:pStyle w:val="TAH"/>
              <w:rPr>
                <w:ins w:id="21" w:author="Konstantinos Samdanis" w:date="2026-01-27T14:26:00Z" w16du:dateUtc="2026-01-27T13:26:00Z"/>
                <w:rFonts w:eastAsia="DengXian"/>
                <w:lang w:eastAsia="zh-CN"/>
              </w:rPr>
            </w:pPr>
            <w:ins w:id="22" w:author="Konstantinos Samdanis" w:date="2026-01-27T14:26:00Z" w16du:dateUtc="2026-01-27T13:26:00Z">
              <w:r w:rsidRPr="001D0732">
                <w:rPr>
                  <w:rFonts w:eastAsia="DengXian"/>
                  <w:lang w:eastAsia="zh-CN"/>
                </w:rPr>
                <w:t>#</w:t>
              </w:r>
              <w:r>
                <w:rPr>
                  <w:rFonts w:eastAsia="DengXian"/>
                  <w:lang w:eastAsia="zh-CN"/>
                </w:rPr>
                <w:t>18</w:t>
              </w:r>
            </w:ins>
          </w:p>
        </w:tc>
        <w:tc>
          <w:tcPr>
            <w:tcW w:w="457" w:type="dxa"/>
            <w:tcBorders>
              <w:top w:val="single" w:sz="4" w:space="0" w:color="auto"/>
              <w:left w:val="single" w:sz="4" w:space="0" w:color="auto"/>
              <w:bottom w:val="single" w:sz="4" w:space="0" w:color="auto"/>
              <w:right w:val="single" w:sz="4" w:space="0" w:color="auto"/>
            </w:tcBorders>
            <w:hideMark/>
          </w:tcPr>
          <w:p w14:paraId="0296CE27" w14:textId="77777777" w:rsidR="00693493" w:rsidRPr="001D0732" w:rsidRDefault="00693493" w:rsidP="00E1563E">
            <w:pPr>
              <w:pStyle w:val="TAH"/>
              <w:rPr>
                <w:ins w:id="23" w:author="Konstantinos Samdanis" w:date="2026-01-27T14:26:00Z" w16du:dateUtc="2026-01-27T13:2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E6F5E32" w14:textId="77777777" w:rsidR="00693493" w:rsidRPr="001D0732" w:rsidRDefault="00693493" w:rsidP="00E1563E">
            <w:pPr>
              <w:pStyle w:val="TAH"/>
              <w:rPr>
                <w:ins w:id="24" w:author="Konstantinos Samdanis" w:date="2026-01-27T14:26:00Z" w16du:dateUtc="2026-01-27T13:2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17D8E91" w14:textId="77777777" w:rsidR="00693493" w:rsidRPr="001D0732" w:rsidRDefault="00693493" w:rsidP="00E1563E">
            <w:pPr>
              <w:pStyle w:val="TAH"/>
              <w:rPr>
                <w:ins w:id="25" w:author="Konstantinos Samdanis" w:date="2026-01-27T14:26:00Z" w16du:dateUtc="2026-01-27T13:2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D31889" w14:textId="77777777" w:rsidR="00693493" w:rsidRPr="001D0732" w:rsidRDefault="00693493" w:rsidP="00E1563E">
            <w:pPr>
              <w:pStyle w:val="TAH"/>
              <w:rPr>
                <w:ins w:id="26" w:author="Konstantinos Samdanis" w:date="2026-01-27T14:26:00Z" w16du:dateUtc="2026-01-27T13:2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560FAAA" w14:textId="77777777" w:rsidR="00693493" w:rsidRPr="001D0732" w:rsidRDefault="00693493" w:rsidP="00E1563E">
            <w:pPr>
              <w:pStyle w:val="TAH"/>
              <w:rPr>
                <w:ins w:id="27" w:author="Konstantinos Samdanis" w:date="2026-01-27T14:26:00Z" w16du:dateUtc="2026-01-27T13:2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7D1CC2" w14:textId="77777777" w:rsidR="00693493" w:rsidRPr="001D0732" w:rsidRDefault="00693493" w:rsidP="00E1563E">
            <w:pPr>
              <w:pStyle w:val="TAH"/>
              <w:rPr>
                <w:ins w:id="28" w:author="Konstantinos Samdanis" w:date="2026-01-27T14:26:00Z" w16du:dateUtc="2026-01-27T13:26: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EC4FF84" w14:textId="77777777" w:rsidR="00693493" w:rsidRPr="001D0732" w:rsidRDefault="00693493" w:rsidP="00E1563E">
            <w:pPr>
              <w:pStyle w:val="TAH"/>
              <w:rPr>
                <w:ins w:id="29"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8B37E9" w14:textId="77777777" w:rsidR="00693493" w:rsidRPr="001D0732" w:rsidRDefault="00693493" w:rsidP="00E1563E">
            <w:pPr>
              <w:pStyle w:val="TAH"/>
              <w:rPr>
                <w:ins w:id="30"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EC87AA" w14:textId="77777777" w:rsidR="00693493" w:rsidRPr="001D0732" w:rsidRDefault="00693493" w:rsidP="00E1563E">
            <w:pPr>
              <w:pStyle w:val="TAH"/>
              <w:rPr>
                <w:ins w:id="31"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1D4A10" w14:textId="77777777" w:rsidR="00693493" w:rsidRPr="001D0732" w:rsidRDefault="00693493" w:rsidP="00E1563E">
            <w:pPr>
              <w:pStyle w:val="TAH"/>
              <w:rPr>
                <w:ins w:id="32"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AF48B0" w14:textId="77777777" w:rsidR="00693493" w:rsidRPr="001D0732" w:rsidRDefault="00693493" w:rsidP="00E1563E">
            <w:pPr>
              <w:pStyle w:val="TAH"/>
              <w:rPr>
                <w:ins w:id="33"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471F7" w14:textId="77777777" w:rsidR="00693493" w:rsidRPr="001D0732" w:rsidRDefault="00693493" w:rsidP="00E1563E">
            <w:pPr>
              <w:pStyle w:val="TAH"/>
              <w:rPr>
                <w:ins w:id="34"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14C507" w14:textId="77777777" w:rsidR="00693493" w:rsidRPr="001D0732" w:rsidRDefault="00693493" w:rsidP="00E1563E">
            <w:pPr>
              <w:pStyle w:val="TAH"/>
              <w:rPr>
                <w:ins w:id="35"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D79581" w14:textId="77777777" w:rsidR="00693493" w:rsidRPr="001D0732" w:rsidRDefault="00693493" w:rsidP="00E1563E">
            <w:pPr>
              <w:pStyle w:val="TAH"/>
              <w:rPr>
                <w:ins w:id="36"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8F4849" w14:textId="77777777" w:rsidR="00693493" w:rsidRPr="001D0732" w:rsidRDefault="00693493" w:rsidP="00E1563E">
            <w:pPr>
              <w:pStyle w:val="TAH"/>
              <w:rPr>
                <w:ins w:id="37"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D4EADE" w14:textId="77777777" w:rsidR="00693493" w:rsidRPr="001D0732" w:rsidRDefault="00693493" w:rsidP="00E1563E">
            <w:pPr>
              <w:pStyle w:val="TAH"/>
              <w:rPr>
                <w:ins w:id="38"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431207" w14:textId="77777777" w:rsidR="00693493" w:rsidRPr="001D0732" w:rsidRDefault="00693493" w:rsidP="00E1563E">
            <w:pPr>
              <w:pStyle w:val="TAH"/>
              <w:rPr>
                <w:ins w:id="39"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17660A" w14:textId="77777777" w:rsidR="00693493" w:rsidRPr="001D0732" w:rsidRDefault="00693493" w:rsidP="00E1563E">
            <w:pPr>
              <w:pStyle w:val="TAH"/>
              <w:rPr>
                <w:ins w:id="40" w:author="Konstantinos Samdanis" w:date="2026-01-27T14:26:00Z" w16du:dateUtc="2026-01-27T13:26:00Z"/>
                <w:rFonts w:eastAsia="DengXian"/>
                <w:lang w:eastAsia="zh-CN"/>
              </w:rPr>
            </w:pPr>
          </w:p>
        </w:tc>
      </w:tr>
      <w:tr w:rsidR="00693493" w:rsidRPr="001D0732" w14:paraId="00DA26CF" w14:textId="77777777" w:rsidTr="00E1563E">
        <w:trPr>
          <w:ins w:id="41" w:author="Konstantinos Samdanis" w:date="2026-01-27T14:26:00Z"/>
        </w:trPr>
        <w:tc>
          <w:tcPr>
            <w:tcW w:w="1217" w:type="dxa"/>
            <w:tcBorders>
              <w:top w:val="single" w:sz="4" w:space="0" w:color="auto"/>
              <w:left w:val="single" w:sz="4" w:space="0" w:color="auto"/>
              <w:bottom w:val="single" w:sz="4" w:space="0" w:color="auto"/>
              <w:right w:val="single" w:sz="4" w:space="0" w:color="auto"/>
            </w:tcBorders>
            <w:hideMark/>
          </w:tcPr>
          <w:p w14:paraId="0C5D0EE9" w14:textId="77777777" w:rsidR="00693493" w:rsidRPr="001D0732" w:rsidRDefault="00693493" w:rsidP="00E1563E">
            <w:pPr>
              <w:pStyle w:val="TAH"/>
              <w:rPr>
                <w:ins w:id="42" w:author="Konstantinos Samdanis" w:date="2026-01-27T14:26:00Z" w16du:dateUtc="2026-01-27T13:26:00Z"/>
                <w:rFonts w:eastAsia="DengXian"/>
                <w:lang w:eastAsia="zh-CN"/>
              </w:rPr>
            </w:pPr>
            <w:ins w:id="43" w:author="Konstantinos Samdanis" w:date="2026-01-27T14:26:00Z" w16du:dateUtc="2026-01-27T13:26:00Z">
              <w:r w:rsidRPr="001D0732">
                <w:rPr>
                  <w:rFonts w:eastAsia="DengXian"/>
                  <w:lang w:eastAsia="zh-CN"/>
                </w:rPr>
                <w:t>#X</w:t>
              </w:r>
            </w:ins>
          </w:p>
        </w:tc>
        <w:tc>
          <w:tcPr>
            <w:tcW w:w="775" w:type="dxa"/>
            <w:tcBorders>
              <w:top w:val="single" w:sz="4" w:space="0" w:color="auto"/>
              <w:left w:val="single" w:sz="4" w:space="0" w:color="auto"/>
              <w:bottom w:val="single" w:sz="4" w:space="0" w:color="auto"/>
              <w:right w:val="single" w:sz="4" w:space="0" w:color="auto"/>
            </w:tcBorders>
          </w:tcPr>
          <w:p w14:paraId="6911C188" w14:textId="77777777" w:rsidR="00693493" w:rsidRPr="001D0732" w:rsidRDefault="00693493" w:rsidP="00E1563E">
            <w:pPr>
              <w:pStyle w:val="TAC"/>
              <w:rPr>
                <w:ins w:id="44" w:author="Konstantinos Samdanis" w:date="2026-01-27T14:26:00Z" w16du:dateUtc="2026-01-27T13:26:00Z"/>
                <w:rFonts w:eastAsia="DengXian"/>
                <w:lang w:eastAsia="zh-CN"/>
              </w:rPr>
            </w:pPr>
            <w:ins w:id="45" w:author="Konstantinos Samdanis" w:date="2026-01-27T14:26:00Z" w16du:dateUtc="2026-01-27T13:26: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693A63C8" w14:textId="77777777" w:rsidR="00693493" w:rsidRPr="001D0732" w:rsidRDefault="00693493" w:rsidP="00E1563E">
            <w:pPr>
              <w:pStyle w:val="TAC"/>
              <w:rPr>
                <w:ins w:id="46" w:author="Konstantinos Samdanis" w:date="2026-01-27T14:26:00Z" w16du:dateUtc="2026-01-27T13:2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012E6A6" w14:textId="77777777" w:rsidR="00693493" w:rsidRPr="001D0732" w:rsidRDefault="00693493" w:rsidP="00E1563E">
            <w:pPr>
              <w:pStyle w:val="TAC"/>
              <w:rPr>
                <w:ins w:id="47" w:author="Konstantinos Samdanis" w:date="2026-01-27T14:26:00Z" w16du:dateUtc="2026-01-27T13:2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270C80" w14:textId="77777777" w:rsidR="00693493" w:rsidRPr="001D0732" w:rsidRDefault="00693493" w:rsidP="00E1563E">
            <w:pPr>
              <w:pStyle w:val="TAC"/>
              <w:rPr>
                <w:ins w:id="48" w:author="Konstantinos Samdanis" w:date="2026-01-27T14:26:00Z" w16du:dateUtc="2026-01-27T13:2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5176C0F" w14:textId="77777777" w:rsidR="00693493" w:rsidRPr="001D0732" w:rsidRDefault="00693493" w:rsidP="00E1563E">
            <w:pPr>
              <w:pStyle w:val="TAC"/>
              <w:rPr>
                <w:ins w:id="49" w:author="Konstantinos Samdanis" w:date="2026-01-27T14:26:00Z" w16du:dateUtc="2026-01-27T13:2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94FBF" w14:textId="77777777" w:rsidR="00693493" w:rsidRPr="001D0732" w:rsidRDefault="00693493" w:rsidP="00E1563E">
            <w:pPr>
              <w:pStyle w:val="TAC"/>
              <w:rPr>
                <w:ins w:id="50" w:author="Konstantinos Samdanis" w:date="2026-01-27T14:26:00Z" w16du:dateUtc="2026-01-27T13:2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A951320" w14:textId="77777777" w:rsidR="00693493" w:rsidRPr="001D0732" w:rsidRDefault="00693493" w:rsidP="00E1563E">
            <w:pPr>
              <w:pStyle w:val="TAC"/>
              <w:rPr>
                <w:ins w:id="51" w:author="Konstantinos Samdanis" w:date="2026-01-27T14:26:00Z" w16du:dateUtc="2026-01-27T13:26: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40B8A11" w14:textId="77777777" w:rsidR="00693493" w:rsidRPr="001D0732" w:rsidRDefault="00693493" w:rsidP="00E1563E">
            <w:pPr>
              <w:pStyle w:val="TAC"/>
              <w:rPr>
                <w:ins w:id="52"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BC870B" w14:textId="77777777" w:rsidR="00693493" w:rsidRPr="001D0732" w:rsidRDefault="00693493" w:rsidP="00E1563E">
            <w:pPr>
              <w:pStyle w:val="TAC"/>
              <w:rPr>
                <w:ins w:id="53"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9574CF" w14:textId="77777777" w:rsidR="00693493" w:rsidRPr="001D0732" w:rsidRDefault="00693493" w:rsidP="00E1563E">
            <w:pPr>
              <w:pStyle w:val="TAC"/>
              <w:rPr>
                <w:ins w:id="54"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AEEB6F" w14:textId="77777777" w:rsidR="00693493" w:rsidRPr="001D0732" w:rsidRDefault="00693493" w:rsidP="00E1563E">
            <w:pPr>
              <w:pStyle w:val="TAC"/>
              <w:rPr>
                <w:ins w:id="55"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8AF10A" w14:textId="77777777" w:rsidR="00693493" w:rsidRPr="001D0732" w:rsidRDefault="00693493" w:rsidP="00E1563E">
            <w:pPr>
              <w:pStyle w:val="TAC"/>
              <w:rPr>
                <w:ins w:id="56"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4E062B" w14:textId="77777777" w:rsidR="00693493" w:rsidRPr="001D0732" w:rsidRDefault="00693493" w:rsidP="00E1563E">
            <w:pPr>
              <w:pStyle w:val="TAC"/>
              <w:rPr>
                <w:ins w:id="57"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4F6AED" w14:textId="77777777" w:rsidR="00693493" w:rsidRPr="001D0732" w:rsidRDefault="00693493" w:rsidP="00E1563E">
            <w:pPr>
              <w:pStyle w:val="TAC"/>
              <w:rPr>
                <w:ins w:id="58"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C5CEA2" w14:textId="77777777" w:rsidR="00693493" w:rsidRPr="001D0732" w:rsidRDefault="00693493" w:rsidP="00E1563E">
            <w:pPr>
              <w:pStyle w:val="TAC"/>
              <w:rPr>
                <w:ins w:id="59"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94C9BC" w14:textId="77777777" w:rsidR="00693493" w:rsidRPr="001D0732" w:rsidRDefault="00693493" w:rsidP="00E1563E">
            <w:pPr>
              <w:pStyle w:val="TAC"/>
              <w:rPr>
                <w:ins w:id="60"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0C0391" w14:textId="77777777" w:rsidR="00693493" w:rsidRPr="001D0732" w:rsidRDefault="00693493" w:rsidP="00E1563E">
            <w:pPr>
              <w:pStyle w:val="TAC"/>
              <w:rPr>
                <w:ins w:id="61"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F1BC73" w14:textId="77777777" w:rsidR="00693493" w:rsidRPr="001D0732" w:rsidRDefault="00693493" w:rsidP="00E1563E">
            <w:pPr>
              <w:pStyle w:val="TAC"/>
              <w:rPr>
                <w:ins w:id="62"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D75B66" w14:textId="77777777" w:rsidR="00693493" w:rsidRPr="001D0732" w:rsidRDefault="00693493" w:rsidP="00E1563E">
            <w:pPr>
              <w:pStyle w:val="TAC"/>
              <w:rPr>
                <w:ins w:id="63" w:author="Konstantinos Samdanis" w:date="2026-01-27T14:26:00Z" w16du:dateUtc="2026-01-27T13:26:00Z"/>
                <w:rFonts w:eastAsia="DengXian"/>
                <w:lang w:eastAsia="zh-CN"/>
              </w:rPr>
            </w:pPr>
          </w:p>
        </w:tc>
      </w:tr>
      <w:tr w:rsidR="00693493" w:rsidRPr="001D0732" w14:paraId="441B7783" w14:textId="77777777" w:rsidTr="00E1563E">
        <w:trPr>
          <w:ins w:id="64" w:author="Konstantinos Samdanis" w:date="2026-01-27T14:26:00Z"/>
        </w:trPr>
        <w:tc>
          <w:tcPr>
            <w:tcW w:w="1217" w:type="dxa"/>
            <w:tcBorders>
              <w:top w:val="single" w:sz="4" w:space="0" w:color="auto"/>
              <w:left w:val="single" w:sz="4" w:space="0" w:color="auto"/>
              <w:bottom w:val="single" w:sz="4" w:space="0" w:color="auto"/>
              <w:right w:val="single" w:sz="4" w:space="0" w:color="auto"/>
            </w:tcBorders>
            <w:hideMark/>
          </w:tcPr>
          <w:p w14:paraId="4C0F8301" w14:textId="77777777" w:rsidR="00693493" w:rsidRPr="001D0732" w:rsidRDefault="00693493" w:rsidP="00E1563E">
            <w:pPr>
              <w:pStyle w:val="TAH"/>
              <w:rPr>
                <w:ins w:id="65" w:author="Konstantinos Samdanis" w:date="2026-01-27T14:26:00Z" w16du:dateUtc="2026-01-27T13:26:00Z"/>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0A2192DC" w14:textId="77777777" w:rsidR="00693493" w:rsidRPr="001D0732" w:rsidRDefault="00693493" w:rsidP="00E1563E">
            <w:pPr>
              <w:pStyle w:val="TAC"/>
              <w:rPr>
                <w:ins w:id="66" w:author="Konstantinos Samdanis" w:date="2026-01-27T14:26:00Z" w16du:dateUtc="2026-01-27T13:26: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450BCA87" w14:textId="77777777" w:rsidR="00693493" w:rsidRPr="001D0732" w:rsidRDefault="00693493" w:rsidP="00E1563E">
            <w:pPr>
              <w:pStyle w:val="TAC"/>
              <w:rPr>
                <w:ins w:id="67" w:author="Konstantinos Samdanis" w:date="2026-01-27T14:26:00Z" w16du:dateUtc="2026-01-27T13:2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657741" w14:textId="77777777" w:rsidR="00693493" w:rsidRPr="001D0732" w:rsidRDefault="00693493" w:rsidP="00E1563E">
            <w:pPr>
              <w:pStyle w:val="TAC"/>
              <w:rPr>
                <w:ins w:id="68" w:author="Konstantinos Samdanis" w:date="2026-01-27T14:26:00Z" w16du:dateUtc="2026-01-27T13:2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F9CED20" w14:textId="77777777" w:rsidR="00693493" w:rsidRPr="001D0732" w:rsidRDefault="00693493" w:rsidP="00E1563E">
            <w:pPr>
              <w:pStyle w:val="TAC"/>
              <w:rPr>
                <w:ins w:id="69" w:author="Konstantinos Samdanis" w:date="2026-01-27T14:26:00Z" w16du:dateUtc="2026-01-27T13:2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241CFD9" w14:textId="77777777" w:rsidR="00693493" w:rsidRPr="001D0732" w:rsidRDefault="00693493" w:rsidP="00E1563E">
            <w:pPr>
              <w:pStyle w:val="TAC"/>
              <w:rPr>
                <w:ins w:id="70" w:author="Konstantinos Samdanis" w:date="2026-01-27T14:26:00Z" w16du:dateUtc="2026-01-27T13:2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1CF8EF9" w14:textId="77777777" w:rsidR="00693493" w:rsidRPr="001D0732" w:rsidRDefault="00693493" w:rsidP="00E1563E">
            <w:pPr>
              <w:pStyle w:val="TAC"/>
              <w:rPr>
                <w:ins w:id="71" w:author="Konstantinos Samdanis" w:date="2026-01-27T14:26:00Z" w16du:dateUtc="2026-01-27T13:2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2ACC9D0" w14:textId="77777777" w:rsidR="00693493" w:rsidRPr="001D0732" w:rsidRDefault="00693493" w:rsidP="00E1563E">
            <w:pPr>
              <w:pStyle w:val="TAC"/>
              <w:rPr>
                <w:ins w:id="72" w:author="Konstantinos Samdanis" w:date="2026-01-27T14:26:00Z" w16du:dateUtc="2026-01-27T13:26: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9C70501" w14:textId="77777777" w:rsidR="00693493" w:rsidRPr="001D0732" w:rsidRDefault="00693493" w:rsidP="00E1563E">
            <w:pPr>
              <w:pStyle w:val="TAC"/>
              <w:rPr>
                <w:ins w:id="73"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17EC66" w14:textId="77777777" w:rsidR="00693493" w:rsidRPr="001D0732" w:rsidRDefault="00693493" w:rsidP="00E1563E">
            <w:pPr>
              <w:pStyle w:val="TAC"/>
              <w:rPr>
                <w:ins w:id="74"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D4FAC5" w14:textId="77777777" w:rsidR="00693493" w:rsidRPr="001D0732" w:rsidRDefault="00693493" w:rsidP="00E1563E">
            <w:pPr>
              <w:pStyle w:val="TAC"/>
              <w:rPr>
                <w:ins w:id="75"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A518C1" w14:textId="77777777" w:rsidR="00693493" w:rsidRPr="001D0732" w:rsidRDefault="00693493" w:rsidP="00E1563E">
            <w:pPr>
              <w:pStyle w:val="TAC"/>
              <w:rPr>
                <w:ins w:id="76"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B37F00" w14:textId="77777777" w:rsidR="00693493" w:rsidRPr="001D0732" w:rsidRDefault="00693493" w:rsidP="00E1563E">
            <w:pPr>
              <w:pStyle w:val="TAC"/>
              <w:rPr>
                <w:ins w:id="77"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1C0981" w14:textId="77777777" w:rsidR="00693493" w:rsidRPr="001D0732" w:rsidRDefault="00693493" w:rsidP="00E1563E">
            <w:pPr>
              <w:pStyle w:val="TAC"/>
              <w:rPr>
                <w:ins w:id="78"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A55FEC" w14:textId="77777777" w:rsidR="00693493" w:rsidRPr="001D0732" w:rsidRDefault="00693493" w:rsidP="00E1563E">
            <w:pPr>
              <w:pStyle w:val="TAC"/>
              <w:rPr>
                <w:ins w:id="79"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5DB434" w14:textId="77777777" w:rsidR="00693493" w:rsidRPr="001D0732" w:rsidRDefault="00693493" w:rsidP="00E1563E">
            <w:pPr>
              <w:pStyle w:val="TAC"/>
              <w:rPr>
                <w:ins w:id="80"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D71612" w14:textId="77777777" w:rsidR="00693493" w:rsidRPr="001D0732" w:rsidRDefault="00693493" w:rsidP="00E1563E">
            <w:pPr>
              <w:pStyle w:val="TAC"/>
              <w:rPr>
                <w:ins w:id="81"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766897" w14:textId="77777777" w:rsidR="00693493" w:rsidRPr="001D0732" w:rsidRDefault="00693493" w:rsidP="00E1563E">
            <w:pPr>
              <w:pStyle w:val="TAC"/>
              <w:rPr>
                <w:ins w:id="82"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97173D" w14:textId="77777777" w:rsidR="00693493" w:rsidRPr="001D0732" w:rsidRDefault="00693493" w:rsidP="00E1563E">
            <w:pPr>
              <w:pStyle w:val="TAC"/>
              <w:rPr>
                <w:ins w:id="83"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634358" w14:textId="77777777" w:rsidR="00693493" w:rsidRPr="001D0732" w:rsidRDefault="00693493" w:rsidP="00E1563E">
            <w:pPr>
              <w:pStyle w:val="TAC"/>
              <w:rPr>
                <w:ins w:id="84" w:author="Konstantinos Samdanis" w:date="2026-01-27T14:26:00Z" w16du:dateUtc="2026-01-27T13:26:00Z"/>
                <w:rFonts w:eastAsia="DengXian"/>
                <w:lang w:eastAsia="zh-CN"/>
              </w:rPr>
            </w:pPr>
          </w:p>
        </w:tc>
      </w:tr>
      <w:tr w:rsidR="00693493" w:rsidRPr="001D0732" w14:paraId="40111FDC" w14:textId="77777777" w:rsidTr="00E1563E">
        <w:trPr>
          <w:ins w:id="85" w:author="Konstantinos Samdanis" w:date="2026-01-27T14:26:00Z"/>
        </w:trPr>
        <w:tc>
          <w:tcPr>
            <w:tcW w:w="1217" w:type="dxa"/>
            <w:tcBorders>
              <w:top w:val="single" w:sz="4" w:space="0" w:color="auto"/>
              <w:left w:val="single" w:sz="4" w:space="0" w:color="auto"/>
              <w:bottom w:val="single" w:sz="4" w:space="0" w:color="auto"/>
              <w:right w:val="single" w:sz="4" w:space="0" w:color="auto"/>
            </w:tcBorders>
          </w:tcPr>
          <w:p w14:paraId="6CC4AFAF" w14:textId="77777777" w:rsidR="00693493" w:rsidRPr="001D0732" w:rsidRDefault="00693493" w:rsidP="00E1563E">
            <w:pPr>
              <w:pStyle w:val="TAH"/>
              <w:rPr>
                <w:ins w:id="86" w:author="Konstantinos Samdanis" w:date="2026-01-27T14:26:00Z" w16du:dateUtc="2026-01-27T13:26:00Z"/>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094B745" w14:textId="77777777" w:rsidR="00693493" w:rsidRDefault="00693493" w:rsidP="00E1563E">
            <w:pPr>
              <w:pStyle w:val="TAC"/>
              <w:rPr>
                <w:ins w:id="87" w:author="Konstantinos Samdanis" w:date="2026-01-27T14:26:00Z" w16du:dateUtc="2026-01-27T13:26: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447C514" w14:textId="77777777" w:rsidR="00693493" w:rsidRPr="001D0732" w:rsidRDefault="00693493" w:rsidP="00E1563E">
            <w:pPr>
              <w:pStyle w:val="TAC"/>
              <w:rPr>
                <w:ins w:id="88" w:author="Konstantinos Samdanis" w:date="2026-01-27T14:26:00Z" w16du:dateUtc="2026-01-27T13:2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0608981" w14:textId="77777777" w:rsidR="00693493" w:rsidRPr="001D0732" w:rsidRDefault="00693493" w:rsidP="00E1563E">
            <w:pPr>
              <w:pStyle w:val="TAC"/>
              <w:rPr>
                <w:ins w:id="89" w:author="Konstantinos Samdanis" w:date="2026-01-27T14:26:00Z" w16du:dateUtc="2026-01-27T13:2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287C972" w14:textId="77777777" w:rsidR="00693493" w:rsidRPr="001D0732" w:rsidRDefault="00693493" w:rsidP="00E1563E">
            <w:pPr>
              <w:pStyle w:val="TAC"/>
              <w:rPr>
                <w:ins w:id="90" w:author="Konstantinos Samdanis" w:date="2026-01-27T14:26:00Z" w16du:dateUtc="2026-01-27T13:2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E47DB00" w14:textId="77777777" w:rsidR="00693493" w:rsidRPr="001D0732" w:rsidRDefault="00693493" w:rsidP="00E1563E">
            <w:pPr>
              <w:pStyle w:val="TAC"/>
              <w:rPr>
                <w:ins w:id="91" w:author="Konstantinos Samdanis" w:date="2026-01-27T14:26:00Z" w16du:dateUtc="2026-01-27T13:2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5A98D3D" w14:textId="77777777" w:rsidR="00693493" w:rsidRPr="001D0732" w:rsidRDefault="00693493" w:rsidP="00E1563E">
            <w:pPr>
              <w:pStyle w:val="TAC"/>
              <w:rPr>
                <w:ins w:id="92" w:author="Konstantinos Samdanis" w:date="2026-01-27T14:26:00Z" w16du:dateUtc="2026-01-27T13:26: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49C1AF9" w14:textId="77777777" w:rsidR="00693493" w:rsidRPr="001D0732" w:rsidRDefault="00693493" w:rsidP="00E1563E">
            <w:pPr>
              <w:pStyle w:val="TAC"/>
              <w:rPr>
                <w:ins w:id="93" w:author="Konstantinos Samdanis" w:date="2026-01-27T14:26:00Z" w16du:dateUtc="2026-01-27T13:26: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3C3BD0B" w14:textId="77777777" w:rsidR="00693493" w:rsidRPr="001D0732" w:rsidRDefault="00693493" w:rsidP="00E1563E">
            <w:pPr>
              <w:pStyle w:val="TAC"/>
              <w:rPr>
                <w:ins w:id="94"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3808C5" w14:textId="77777777" w:rsidR="00693493" w:rsidRPr="001D0732" w:rsidRDefault="00693493" w:rsidP="00E1563E">
            <w:pPr>
              <w:pStyle w:val="TAC"/>
              <w:rPr>
                <w:ins w:id="95"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B522C4" w14:textId="77777777" w:rsidR="00693493" w:rsidRPr="001D0732" w:rsidRDefault="00693493" w:rsidP="00E1563E">
            <w:pPr>
              <w:pStyle w:val="TAC"/>
              <w:rPr>
                <w:ins w:id="96"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0391B1" w14:textId="77777777" w:rsidR="00693493" w:rsidRPr="001D0732" w:rsidRDefault="00693493" w:rsidP="00E1563E">
            <w:pPr>
              <w:pStyle w:val="TAC"/>
              <w:rPr>
                <w:ins w:id="97"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F920FF" w14:textId="77777777" w:rsidR="00693493" w:rsidRPr="001D0732" w:rsidRDefault="00693493" w:rsidP="00E1563E">
            <w:pPr>
              <w:pStyle w:val="TAC"/>
              <w:rPr>
                <w:ins w:id="98"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73AD7B" w14:textId="77777777" w:rsidR="00693493" w:rsidRPr="001D0732" w:rsidRDefault="00693493" w:rsidP="00E1563E">
            <w:pPr>
              <w:pStyle w:val="TAC"/>
              <w:rPr>
                <w:ins w:id="99"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D30F2A" w14:textId="77777777" w:rsidR="00693493" w:rsidRPr="001D0732" w:rsidRDefault="00693493" w:rsidP="00E1563E">
            <w:pPr>
              <w:pStyle w:val="TAC"/>
              <w:rPr>
                <w:ins w:id="100"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F9A30A" w14:textId="77777777" w:rsidR="00693493" w:rsidRPr="001D0732" w:rsidRDefault="00693493" w:rsidP="00E1563E">
            <w:pPr>
              <w:pStyle w:val="TAC"/>
              <w:rPr>
                <w:ins w:id="101"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075F3" w14:textId="77777777" w:rsidR="00693493" w:rsidRPr="001D0732" w:rsidRDefault="00693493" w:rsidP="00E1563E">
            <w:pPr>
              <w:pStyle w:val="TAC"/>
              <w:rPr>
                <w:ins w:id="102"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E9B169" w14:textId="77777777" w:rsidR="00693493" w:rsidRPr="001D0732" w:rsidRDefault="00693493" w:rsidP="00E1563E">
            <w:pPr>
              <w:pStyle w:val="TAC"/>
              <w:rPr>
                <w:ins w:id="103"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47E396" w14:textId="77777777" w:rsidR="00693493" w:rsidRPr="001D0732" w:rsidRDefault="00693493" w:rsidP="00E1563E">
            <w:pPr>
              <w:pStyle w:val="TAC"/>
              <w:rPr>
                <w:ins w:id="104" w:author="Konstantinos Samdanis" w:date="2026-01-27T14:26:00Z" w16du:dateUtc="2026-01-27T13:26: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F2AE2E" w14:textId="77777777" w:rsidR="00693493" w:rsidRPr="001D0732" w:rsidRDefault="00693493" w:rsidP="00E1563E">
            <w:pPr>
              <w:pStyle w:val="TAC"/>
              <w:rPr>
                <w:ins w:id="105" w:author="Konstantinos Samdanis" w:date="2026-01-27T14:26:00Z" w16du:dateUtc="2026-01-27T13:26:00Z"/>
                <w:rFonts w:eastAsia="DengXian"/>
                <w:lang w:eastAsia="zh-CN"/>
              </w:rPr>
            </w:pPr>
          </w:p>
        </w:tc>
      </w:tr>
    </w:tbl>
    <w:p w14:paraId="6C000C37" w14:textId="77777777" w:rsidR="00693493" w:rsidRDefault="00693493" w:rsidP="00693493">
      <w:pPr>
        <w:rPr>
          <w:ins w:id="106" w:author="Konstantinos Samdanis" w:date="2026-01-27T14:26:00Z" w16du:dateUtc="2026-01-27T13:26:00Z"/>
        </w:rPr>
      </w:pPr>
    </w:p>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F27ACC1" w14:textId="77777777" w:rsidR="00BA7C47" w:rsidRDefault="00BA7C47" w:rsidP="00BA7C47"/>
    <w:bookmarkEnd w:id="3"/>
    <w:bookmarkEnd w:id="4"/>
    <w:bookmarkEnd w:id="5"/>
    <w:bookmarkEnd w:id="6"/>
    <w:p w14:paraId="707BC10D" w14:textId="77777777" w:rsidR="000B2314" w:rsidRDefault="000B2314" w:rsidP="000B2314">
      <w:pPr>
        <w:pStyle w:val="Heading2"/>
        <w:rPr>
          <w:ins w:id="107" w:author="Konstantinos Samdanis" w:date="2026-01-27T14:26:00Z" w16du:dateUtc="2026-01-27T13:26:00Z"/>
        </w:rPr>
      </w:pPr>
      <w:ins w:id="108" w:author="Konstantinos Samdanis" w:date="2026-01-27T14:26:00Z" w16du:dateUtc="2026-01-27T13:26:00Z">
        <w:r w:rsidRPr="008856AB">
          <w:t>6.X</w:t>
        </w:r>
        <w:r w:rsidRPr="008856AB">
          <w:tab/>
          <w:t>Solutions to KI#</w:t>
        </w:r>
        <w:r>
          <w:t>18</w:t>
        </w:r>
      </w:ins>
    </w:p>
    <w:p w14:paraId="56AA05BC" w14:textId="77777777" w:rsidR="000B2314" w:rsidRPr="00C84B8F" w:rsidRDefault="000B2314" w:rsidP="000B2314">
      <w:pPr>
        <w:rPr>
          <w:ins w:id="109" w:author="Konstantinos Samdanis" w:date="2026-01-27T14:26:00Z" w16du:dateUtc="2026-01-27T13:26:00Z"/>
        </w:rPr>
      </w:pPr>
    </w:p>
    <w:p w14:paraId="53AADA6F" w14:textId="77777777" w:rsidR="000B2314" w:rsidRPr="003E416E" w:rsidRDefault="000B2314" w:rsidP="000B2314">
      <w:pPr>
        <w:pStyle w:val="Heading3"/>
        <w:rPr>
          <w:ins w:id="110" w:author="Konstantinos Samdanis" w:date="2026-01-27T14:26:00Z" w16du:dateUtc="2026-01-27T13:26:00Z"/>
          <w:bCs/>
        </w:rPr>
      </w:pPr>
      <w:bookmarkStart w:id="111" w:name="startOfAnnexes"/>
      <w:bookmarkStart w:id="112" w:name="_Toc204948592"/>
      <w:bookmarkStart w:id="113" w:name="_Toc204948719"/>
      <w:bookmarkStart w:id="114" w:name="_Toc206752137"/>
      <w:bookmarkStart w:id="115" w:name="_Toc214981698"/>
      <w:bookmarkStart w:id="116" w:name="_Toc214989623"/>
      <w:bookmarkStart w:id="117" w:name="_Toc215056200"/>
      <w:bookmarkStart w:id="118" w:name="_Toc215665847"/>
      <w:bookmarkEnd w:id="111"/>
      <w:ins w:id="119" w:author="Konstantinos Samdanis" w:date="2026-01-27T14:26:00Z" w16du:dateUtc="2026-01-27T13:26:00Z">
        <w:r w:rsidRPr="001D0732">
          <w:t>6.</w:t>
        </w:r>
        <w:proofErr w:type="gramStart"/>
        <w:r w:rsidRPr="001D0732">
          <w:t>X.Y</w:t>
        </w:r>
        <w:proofErr w:type="gramEnd"/>
        <w:r w:rsidRPr="001D0732">
          <w:tab/>
          <w:t xml:space="preserve">Solution #X.Y: </w:t>
        </w:r>
        <w:bookmarkEnd w:id="112"/>
        <w:bookmarkEnd w:id="113"/>
        <w:bookmarkEnd w:id="114"/>
        <w:bookmarkEnd w:id="115"/>
        <w:bookmarkEnd w:id="116"/>
        <w:bookmarkEnd w:id="117"/>
        <w:bookmarkEnd w:id="118"/>
        <w:r w:rsidRPr="003E416E">
          <w:rPr>
            <w:rFonts w:cs="Arial"/>
            <w:bCs/>
          </w:rPr>
          <w:t>Enhancing NEF with AI agent logic</w:t>
        </w:r>
        <w:r w:rsidRPr="003E416E">
          <w:rPr>
            <w:rFonts w:cs="Arial"/>
            <w:b/>
          </w:rPr>
          <w:t xml:space="preserve"> </w:t>
        </w:r>
        <w:r w:rsidRPr="003E416E">
          <w:rPr>
            <w:rFonts w:cs="Arial"/>
            <w:bCs/>
          </w:rPr>
          <w:t xml:space="preserve">for handling Intent based requests  </w:t>
        </w:r>
      </w:ins>
    </w:p>
    <w:p w14:paraId="5C8AA5B2" w14:textId="77777777" w:rsidR="000B2314" w:rsidRPr="001D0732" w:rsidRDefault="000B2314" w:rsidP="000B2314">
      <w:pPr>
        <w:pStyle w:val="Heading4"/>
        <w:rPr>
          <w:ins w:id="120" w:author="Konstantinos Samdanis" w:date="2026-01-27T14:26:00Z" w16du:dateUtc="2026-01-27T13:26:00Z"/>
        </w:rPr>
      </w:pPr>
      <w:bookmarkStart w:id="121" w:name="_Toc500949099"/>
      <w:bookmarkStart w:id="122" w:name="_Toc204948593"/>
      <w:bookmarkStart w:id="123" w:name="_Toc204948720"/>
      <w:bookmarkStart w:id="124" w:name="_Toc206752138"/>
      <w:bookmarkStart w:id="125" w:name="_Toc214981699"/>
      <w:bookmarkStart w:id="126" w:name="_Toc214989624"/>
      <w:bookmarkStart w:id="127" w:name="_Toc215056201"/>
      <w:bookmarkStart w:id="128" w:name="_Toc215665848"/>
      <w:ins w:id="129" w:author="Konstantinos Samdanis" w:date="2026-01-27T14:26:00Z" w16du:dateUtc="2026-01-27T13:26:00Z">
        <w:r w:rsidRPr="001D0732">
          <w:t>6.X.Y.0</w:t>
        </w:r>
        <w:r w:rsidRPr="001D0732">
          <w:tab/>
        </w:r>
        <w:bookmarkEnd w:id="121"/>
        <w:r>
          <w:t xml:space="preserve">Topic addressed and </w:t>
        </w:r>
        <w:r w:rsidRPr="001D0732">
          <w:t>High-level solution Principles</w:t>
        </w:r>
        <w:bookmarkEnd w:id="122"/>
        <w:bookmarkEnd w:id="123"/>
        <w:bookmarkEnd w:id="124"/>
        <w:bookmarkEnd w:id="125"/>
        <w:bookmarkEnd w:id="126"/>
        <w:bookmarkEnd w:id="127"/>
        <w:bookmarkEnd w:id="128"/>
      </w:ins>
    </w:p>
    <w:p w14:paraId="4E03818B" w14:textId="77777777" w:rsidR="000B2314" w:rsidRPr="00361317" w:rsidRDefault="000B2314" w:rsidP="000B2314">
      <w:pPr>
        <w:rPr>
          <w:ins w:id="130" w:author="Konstantinos Samdanis" w:date="2026-01-27T14:26:00Z" w16du:dateUtc="2026-01-27T13:26:00Z"/>
          <w:lang w:val="en-US"/>
        </w:rPr>
      </w:pPr>
      <w:bookmarkStart w:id="131" w:name="_Toc500949101"/>
      <w:ins w:id="132" w:author="Konstantinos Samdanis" w:date="2026-01-27T14:26:00Z" w16du:dateUtc="2026-01-27T13:26:00Z">
        <w:r w:rsidRPr="00361317">
          <w:rPr>
            <w:lang w:val="en-US"/>
          </w:rPr>
          <w:t>The solution addresses the following bullets from KI#18:</w:t>
        </w:r>
      </w:ins>
    </w:p>
    <w:p w14:paraId="778D9034" w14:textId="77777777" w:rsidR="000B2314" w:rsidRPr="00757996" w:rsidRDefault="000B2314" w:rsidP="000B2314">
      <w:pPr>
        <w:pStyle w:val="B1"/>
        <w:rPr>
          <w:ins w:id="133" w:author="Konstantinos Samdanis" w:date="2026-01-27T14:26:00Z" w16du:dateUtc="2026-01-27T13:26:00Z"/>
          <w:i/>
          <w:iCs/>
          <w:lang w:val="en-GB"/>
        </w:rPr>
      </w:pPr>
      <w:ins w:id="134" w:author="Konstantinos Samdanis" w:date="2026-01-27T14:26:00Z" w16du:dateUtc="2026-01-27T13:26:00Z">
        <w:r w:rsidRPr="00757996">
          <w:rPr>
            <w:i/>
            <w:iCs/>
            <w:lang w:val="en-GB"/>
          </w:rPr>
          <w:t>Study how to support and enable use of AI in 6G (e.g. AI agent, AI framework).</w:t>
        </w:r>
      </w:ins>
    </w:p>
    <w:p w14:paraId="0CE20B83" w14:textId="77777777" w:rsidR="000B2314" w:rsidRPr="00757996" w:rsidRDefault="000B2314" w:rsidP="000B2314">
      <w:pPr>
        <w:pStyle w:val="B1"/>
        <w:rPr>
          <w:ins w:id="135" w:author="Konstantinos Samdanis" w:date="2026-01-27T14:26:00Z" w16du:dateUtc="2026-01-27T13:26:00Z"/>
          <w:i/>
          <w:iCs/>
          <w:lang w:val="en-GB"/>
        </w:rPr>
      </w:pPr>
      <w:ins w:id="136" w:author="Konstantinos Samdanis" w:date="2026-01-27T14:26:00Z" w16du:dateUtc="2026-01-27T13:26:00Z">
        <w:r w:rsidRPr="00757996">
          <w:rPr>
            <w:i/>
            <w:iCs/>
            <w:lang w:val="en-GB"/>
          </w:rPr>
          <w:t xml:space="preserve">NOTE 1: </w:t>
        </w:r>
        <w:r w:rsidRPr="00757996">
          <w:rPr>
            <w:i/>
            <w:iCs/>
            <w:lang w:val="en-GB"/>
          </w:rPr>
          <w:tab/>
          <w:t>The term AI agent refers to the general concept of agents autonomously performing tasks on behalf of users, systems, and/or applications. As the SA WG1 work is still in progress, adapting the definition of AI agent from SA WG1 and the use of the term AI agent will be determined as part of the study. AI agent does not imply any specific solution.</w:t>
        </w:r>
      </w:ins>
    </w:p>
    <w:p w14:paraId="56E0545D" w14:textId="77777777" w:rsidR="000B2314" w:rsidRPr="00757996" w:rsidRDefault="000B2314" w:rsidP="000B2314">
      <w:pPr>
        <w:pStyle w:val="B1"/>
        <w:rPr>
          <w:ins w:id="137" w:author="Konstantinos Samdanis" w:date="2026-01-27T14:26:00Z" w16du:dateUtc="2026-01-27T13:26:00Z"/>
          <w:i/>
          <w:iCs/>
          <w:lang w:val="en-GB"/>
        </w:rPr>
      </w:pPr>
      <w:ins w:id="138" w:author="Konstantinos Samdanis" w:date="2026-01-27T14:26:00Z" w16du:dateUtc="2026-01-27T13:26:00Z">
        <w:r w:rsidRPr="00757996">
          <w:rPr>
            <w:i/>
            <w:iCs/>
            <w:lang w:val="en-GB"/>
          </w:rPr>
          <w:t>1.</w:t>
        </w:r>
        <w:r w:rsidRPr="00757996">
          <w:rPr>
            <w:i/>
            <w:iCs/>
            <w:lang w:val="en-GB"/>
          </w:rPr>
          <w:tab/>
          <w:t>Enable the 6G CN to leverage AI capabilities and technologies in the 6G CN (e.g. AI agent), subject to operator policies and configuration and using 6G CN functionalities available in the network:</w:t>
        </w:r>
      </w:ins>
    </w:p>
    <w:p w14:paraId="77116154" w14:textId="77777777" w:rsidR="000B2314" w:rsidRPr="00757996" w:rsidRDefault="000B2314" w:rsidP="000B2314">
      <w:pPr>
        <w:pStyle w:val="B1"/>
        <w:rPr>
          <w:ins w:id="139" w:author="Konstantinos Samdanis" w:date="2026-01-27T14:26:00Z" w16du:dateUtc="2026-01-27T13:26:00Z"/>
          <w:i/>
          <w:iCs/>
          <w:lang w:val="en-GB"/>
        </w:rPr>
      </w:pPr>
      <w:ins w:id="140" w:author="Konstantinos Samdanis" w:date="2026-01-27T14:26:00Z" w16du:dateUtc="2026-01-27T13:26:00Z">
        <w:r w:rsidRPr="00757996">
          <w:rPr>
            <w:i/>
            <w:iCs/>
            <w:lang w:val="en-GB"/>
          </w:rPr>
          <w:t>a)</w:t>
        </w:r>
        <w:r w:rsidRPr="00757996">
          <w:rPr>
            <w:i/>
            <w:iCs/>
            <w:lang w:val="en-GB"/>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ins>
    </w:p>
    <w:p w14:paraId="70CFC2C8" w14:textId="77777777" w:rsidR="000B2314" w:rsidRPr="00757996" w:rsidRDefault="000B2314" w:rsidP="000B2314">
      <w:pPr>
        <w:pStyle w:val="B1"/>
        <w:rPr>
          <w:ins w:id="141" w:author="Konstantinos Samdanis" w:date="2026-01-27T14:26:00Z" w16du:dateUtc="2026-01-27T13:26:00Z"/>
          <w:i/>
          <w:iCs/>
          <w:lang w:val="en-GB"/>
        </w:rPr>
      </w:pPr>
      <w:ins w:id="142" w:author="Konstantinos Samdanis" w:date="2026-01-27T14:26:00Z" w16du:dateUtc="2026-01-27T13:26:00Z">
        <w:r w:rsidRPr="00757996">
          <w:rPr>
            <w:i/>
            <w:iCs/>
            <w:lang w:val="en-GB"/>
          </w:rPr>
          <w:t>2.</w:t>
        </w:r>
        <w:r w:rsidRPr="00757996">
          <w:rPr>
            <w:i/>
            <w:iCs/>
            <w:lang w:val="en-GB"/>
          </w:rPr>
          <w:tab/>
          <w:t>Enable closed-loop operations and learning techniques such as reinforcement learning, in 6G CN.</w:t>
        </w:r>
      </w:ins>
    </w:p>
    <w:p w14:paraId="6D7068D1" w14:textId="77777777" w:rsidR="000B2314" w:rsidRPr="00361317" w:rsidRDefault="000B2314" w:rsidP="000B2314">
      <w:pPr>
        <w:rPr>
          <w:ins w:id="143" w:author="Konstantinos Samdanis" w:date="2026-01-27T14:26:00Z" w16du:dateUtc="2026-01-27T13:26:00Z"/>
          <w:lang w:val="en-US"/>
        </w:rPr>
      </w:pPr>
      <w:ins w:id="144" w:author="Konstantinos Samdanis" w:date="2026-01-27T14:26:00Z" w16du:dateUtc="2026-01-27T13:26:00Z">
        <w:r w:rsidRPr="00361317">
          <w:rPr>
            <w:lang w:val="en-US"/>
          </w:rPr>
          <w:t>The main principles proposed are the following:</w:t>
        </w:r>
      </w:ins>
    </w:p>
    <w:p w14:paraId="0C720500" w14:textId="77777777" w:rsidR="000B2314" w:rsidRDefault="000B2314" w:rsidP="000B2314">
      <w:pPr>
        <w:pStyle w:val="ListParagraph"/>
        <w:numPr>
          <w:ilvl w:val="0"/>
          <w:numId w:val="14"/>
        </w:numPr>
        <w:rPr>
          <w:ins w:id="145" w:author="Konstantinos Samdanis" w:date="2026-01-27T14:26:00Z" w16du:dateUtc="2026-01-27T13:26:00Z"/>
        </w:rPr>
      </w:pPr>
      <w:ins w:id="146" w:author="Konstantinos Samdanis" w:date="2026-01-27T14:26:00Z" w16du:dateUtc="2026-01-27T13:26:00Z">
        <w:r>
          <w:t xml:space="preserve">enhance the NEF by embedding AI agent functionality to leverage the benefit of the current exposure framework by re-using </w:t>
        </w:r>
      </w:ins>
    </w:p>
    <w:p w14:paraId="0D369A35" w14:textId="77777777" w:rsidR="000B2314" w:rsidRPr="00371AAD" w:rsidRDefault="000B2314" w:rsidP="000B2314">
      <w:pPr>
        <w:pStyle w:val="ListParagraph"/>
        <w:numPr>
          <w:ilvl w:val="1"/>
          <w:numId w:val="14"/>
        </w:numPr>
        <w:rPr>
          <w:ins w:id="147" w:author="Konstantinos Samdanis" w:date="2026-01-27T14:26:00Z" w16du:dateUtc="2026-01-27T13:26:00Z"/>
          <w:lang w:val="en-US"/>
        </w:rPr>
      </w:pPr>
      <w:ins w:id="148" w:author="Konstantinos Samdanis" w:date="2026-01-27T14:26:00Z" w16du:dateUtc="2026-01-27T13:26:00Z">
        <w:r>
          <w:t>the exposure capabilities, i.e., authorize and authenticate a received application request and expose network capabilities to untrusted AFs</w:t>
        </w:r>
      </w:ins>
    </w:p>
    <w:p w14:paraId="02C6A87E" w14:textId="77777777" w:rsidR="000B2314" w:rsidRDefault="000B2314" w:rsidP="000B2314">
      <w:pPr>
        <w:pStyle w:val="ListParagraph"/>
        <w:rPr>
          <w:ins w:id="149" w:author="Konstantinos Samdanis" w:date="2026-01-27T14:26:00Z" w16du:dateUtc="2026-01-27T13:26:00Z"/>
          <w:lang w:val="en-US"/>
        </w:rPr>
      </w:pPr>
    </w:p>
    <w:p w14:paraId="1A3A96F5" w14:textId="77777777" w:rsidR="000B2314" w:rsidRPr="00FF10E9" w:rsidRDefault="000B2314" w:rsidP="000B2314">
      <w:pPr>
        <w:pStyle w:val="ListParagraph"/>
        <w:numPr>
          <w:ilvl w:val="1"/>
          <w:numId w:val="14"/>
        </w:numPr>
        <w:rPr>
          <w:ins w:id="150" w:author="Konstantinos Samdanis" w:date="2026-01-27T14:26:00Z" w16du:dateUtc="2026-01-27T13:26:00Z"/>
          <w:lang w:val="en-US"/>
        </w:rPr>
      </w:pPr>
      <w:ins w:id="151" w:author="Konstantinos Samdanis" w:date="2026-01-27T14:26:00Z" w16du:dateUtc="2026-01-27T13:26:00Z">
        <w:r>
          <w:t xml:space="preserve">the current APIs to interact with other core network NFs to trigger policy activities and subscribe to certain event IDs for observing the network behaviour. </w:t>
        </w:r>
      </w:ins>
    </w:p>
    <w:p w14:paraId="54BDFCC9" w14:textId="77777777" w:rsidR="000B2314" w:rsidRDefault="000B2314" w:rsidP="000B2314">
      <w:pPr>
        <w:pStyle w:val="ListParagraph"/>
        <w:rPr>
          <w:ins w:id="152" w:author="Konstantinos Samdanis" w:date="2026-01-27T14:26:00Z" w16du:dateUtc="2026-01-27T13:26:00Z"/>
        </w:rPr>
      </w:pPr>
    </w:p>
    <w:p w14:paraId="17979C50" w14:textId="77777777" w:rsidR="000B2314" w:rsidRDefault="000B2314" w:rsidP="000B2314">
      <w:pPr>
        <w:pStyle w:val="ListParagraph"/>
        <w:numPr>
          <w:ilvl w:val="0"/>
          <w:numId w:val="14"/>
        </w:numPr>
        <w:rPr>
          <w:ins w:id="153" w:author="Konstantinos Samdanis" w:date="2026-01-27T14:26:00Z" w16du:dateUtc="2026-01-27T13:26:00Z"/>
        </w:rPr>
      </w:pPr>
      <w:ins w:id="154" w:author="Konstantinos Samdanis" w:date="2026-01-27T14:26:00Z" w16du:dateUtc="2026-01-27T13:26:00Z">
        <w:r>
          <w:t>allow the AI agent to use a variety of tools related to</w:t>
        </w:r>
      </w:ins>
    </w:p>
    <w:p w14:paraId="2E54751E" w14:textId="77777777" w:rsidR="000B2314" w:rsidRDefault="000B2314" w:rsidP="000B2314">
      <w:pPr>
        <w:pStyle w:val="ListParagraph"/>
        <w:rPr>
          <w:ins w:id="155" w:author="Konstantinos Samdanis" w:date="2026-01-27T14:26:00Z" w16du:dateUtc="2026-01-27T13:26:00Z"/>
        </w:rPr>
      </w:pPr>
    </w:p>
    <w:p w14:paraId="791DC162" w14:textId="77777777" w:rsidR="000B2314" w:rsidRDefault="000B2314" w:rsidP="000B2314">
      <w:pPr>
        <w:pStyle w:val="ListParagraph"/>
        <w:numPr>
          <w:ilvl w:val="1"/>
          <w:numId w:val="14"/>
        </w:numPr>
        <w:rPr>
          <w:ins w:id="156" w:author="Konstantinos Samdanis" w:date="2026-01-27T14:26:00Z" w16du:dateUtc="2026-01-27T13:26:00Z"/>
        </w:rPr>
      </w:pPr>
      <w:ins w:id="157" w:author="Konstantinos Samdanis" w:date="2026-01-27T14:26:00Z" w16du:dateUtc="2026-01-27T13:26:00Z">
        <w:r>
          <w:t>intent based operations, e.g., t</w:t>
        </w:r>
        <w:r w:rsidRPr="005B4AAD">
          <w:t xml:space="preserve">ranslate </w:t>
        </w:r>
        <w:r>
          <w:t xml:space="preserve">an </w:t>
        </w:r>
        <w:r w:rsidRPr="005B4AAD">
          <w:t>intent</w:t>
        </w:r>
        <w:r>
          <w:t xml:space="preserve"> into </w:t>
        </w:r>
        <w:r w:rsidRPr="005B4AAD">
          <w:t>polic</w:t>
        </w:r>
        <w:r>
          <w:t xml:space="preserve">y, </w:t>
        </w:r>
      </w:ins>
    </w:p>
    <w:p w14:paraId="0590C35E" w14:textId="77777777" w:rsidR="000B2314" w:rsidRDefault="000B2314" w:rsidP="000B2314">
      <w:pPr>
        <w:pStyle w:val="ListParagraph"/>
        <w:ind w:left="1440"/>
        <w:rPr>
          <w:ins w:id="158" w:author="Konstantinos Samdanis" w:date="2026-01-27T14:26:00Z" w16du:dateUtc="2026-01-27T13:26:00Z"/>
        </w:rPr>
      </w:pPr>
    </w:p>
    <w:p w14:paraId="1DA39CE1" w14:textId="77777777" w:rsidR="000B2314" w:rsidRDefault="000B2314" w:rsidP="000B2314">
      <w:pPr>
        <w:pStyle w:val="ListParagraph"/>
        <w:numPr>
          <w:ilvl w:val="1"/>
          <w:numId w:val="14"/>
        </w:numPr>
        <w:rPr>
          <w:ins w:id="159" w:author="Konstantinos Samdanis" w:date="2026-01-27T14:26:00Z" w16du:dateUtc="2026-01-27T13:26:00Z"/>
        </w:rPr>
      </w:pPr>
      <w:ins w:id="160" w:author="Konstantinos Samdanis" w:date="2026-01-27T14:26:00Z" w16du:dateUtc="2026-01-27T13:26:00Z">
        <w:r>
          <w:t xml:space="preserve">other relevant tools, e.g., Large Language Model (LLM) for reasoning using the </w:t>
        </w:r>
        <w:r w:rsidRPr="00FF10E9">
          <w:t>Model Context Protocol (MCP)</w:t>
        </w:r>
        <w:r>
          <w:t>,</w:t>
        </w:r>
        <w:r w:rsidRPr="00FF10E9">
          <w:t xml:space="preserve"> an open-source standard that enables AI agents to connect with external tools </w:t>
        </w:r>
        <w:r>
          <w:t xml:space="preserve">and </w:t>
        </w:r>
        <w:r w:rsidRPr="00FF10E9">
          <w:t>data sources.</w:t>
        </w:r>
      </w:ins>
    </w:p>
    <w:p w14:paraId="28C63244" w14:textId="77777777" w:rsidR="000B2314" w:rsidRDefault="000B2314" w:rsidP="000B2314">
      <w:pPr>
        <w:pStyle w:val="ListParagraph"/>
        <w:rPr>
          <w:ins w:id="161" w:author="Konstantinos Samdanis" w:date="2026-01-27T14:26:00Z" w16du:dateUtc="2026-01-27T13:26:00Z"/>
        </w:rPr>
      </w:pPr>
    </w:p>
    <w:p w14:paraId="56831BF7" w14:textId="77777777" w:rsidR="000B2314" w:rsidRDefault="000B2314" w:rsidP="000B2314">
      <w:pPr>
        <w:pStyle w:val="ListParagraph"/>
        <w:numPr>
          <w:ilvl w:val="1"/>
          <w:numId w:val="14"/>
        </w:numPr>
        <w:rPr>
          <w:ins w:id="162" w:author="Konstantinos Samdanis" w:date="2026-01-27T14:26:00Z" w16du:dateUtc="2026-01-27T13:26:00Z"/>
        </w:rPr>
      </w:pPr>
      <w:ins w:id="163" w:author="Konstantinos Samdanis" w:date="2026-01-27T14:26:00Z" w16du:dateUtc="2026-01-27T13:26:00Z">
        <w:r>
          <w:t xml:space="preserve"> AI agents using Agent-to-Agent (A2A) </w:t>
        </w:r>
        <w:r w:rsidRPr="009A64CD">
          <w:t>protocol</w:t>
        </w:r>
        <w:r>
          <w:t>,</w:t>
        </w:r>
        <w:r w:rsidRPr="009A64CD">
          <w:t xml:space="preserve"> an open standard that allows different AI agents to securely communicate</w:t>
        </w:r>
        <w:r>
          <w:t>,</w:t>
        </w:r>
        <w:r w:rsidRPr="009A64CD">
          <w:t xml:space="preserve"> </w:t>
        </w:r>
        <w:r>
          <w:t>to retrieve insights from other network domains.</w:t>
        </w:r>
      </w:ins>
    </w:p>
    <w:p w14:paraId="7ED4B495" w14:textId="77777777" w:rsidR="000B2314" w:rsidRDefault="000B2314" w:rsidP="000B2314">
      <w:pPr>
        <w:pStyle w:val="ListParagraph"/>
        <w:rPr>
          <w:ins w:id="164" w:author="Konstantinos Samdanis" w:date="2026-01-27T14:26:00Z" w16du:dateUtc="2026-01-27T13:26:00Z"/>
        </w:rPr>
      </w:pPr>
    </w:p>
    <w:p w14:paraId="4120C0E0" w14:textId="77777777" w:rsidR="000B2314" w:rsidRDefault="000B2314" w:rsidP="000B2314">
      <w:pPr>
        <w:pStyle w:val="ListParagraph"/>
        <w:numPr>
          <w:ilvl w:val="0"/>
          <w:numId w:val="14"/>
        </w:numPr>
        <w:rPr>
          <w:ins w:id="165" w:author="Konstantinos Samdanis" w:date="2026-01-27T14:26:00Z" w16du:dateUtc="2026-01-27T13:26:00Z"/>
        </w:rPr>
      </w:pPr>
      <w:ins w:id="166" w:author="Konstantinos Samdanis" w:date="2026-01-27T14:26:00Z" w16du:dateUtc="2026-01-27T13:26:00Z">
        <w:r>
          <w:t xml:space="preserve">allow the AI agent to govern closed loops resolving potential conflict and reason to assist negotiation processes with untrusted AF.  </w:t>
        </w:r>
      </w:ins>
    </w:p>
    <w:p w14:paraId="209417E3" w14:textId="77777777" w:rsidR="000B2314" w:rsidRDefault="000B2314" w:rsidP="000B2314">
      <w:pPr>
        <w:pStyle w:val="Heading4"/>
        <w:rPr>
          <w:ins w:id="167" w:author="Konstantinos Samdanis" w:date="2026-01-27T14:26:00Z" w16du:dateUtc="2026-01-27T13:26:00Z"/>
        </w:rPr>
      </w:pPr>
      <w:bookmarkStart w:id="168" w:name="_Toc204948594"/>
      <w:bookmarkStart w:id="169" w:name="_Toc204948721"/>
      <w:bookmarkStart w:id="170" w:name="_Toc206752139"/>
      <w:bookmarkStart w:id="171" w:name="_Toc214981700"/>
      <w:bookmarkStart w:id="172" w:name="_Toc214989625"/>
      <w:bookmarkStart w:id="173" w:name="_Toc215056202"/>
      <w:bookmarkStart w:id="174" w:name="_Toc215665849"/>
      <w:ins w:id="175" w:author="Konstantinos Samdanis" w:date="2026-01-27T14:26:00Z" w16du:dateUtc="2026-01-27T13:26:00Z">
        <w:r w:rsidRPr="001D0732">
          <w:t>6.X.Y.1</w:t>
        </w:r>
        <w:r w:rsidRPr="001D0732">
          <w:tab/>
          <w:t>Description</w:t>
        </w:r>
        <w:bookmarkEnd w:id="168"/>
        <w:bookmarkEnd w:id="169"/>
        <w:bookmarkEnd w:id="170"/>
        <w:bookmarkEnd w:id="171"/>
        <w:bookmarkEnd w:id="172"/>
        <w:bookmarkEnd w:id="173"/>
        <w:bookmarkEnd w:id="174"/>
      </w:ins>
    </w:p>
    <w:p w14:paraId="6C651004" w14:textId="77777777" w:rsidR="000B2314" w:rsidRDefault="000B2314" w:rsidP="000B2314">
      <w:pPr>
        <w:rPr>
          <w:ins w:id="176" w:author="Konstantinos Samdanis" w:date="2026-01-27T14:26:00Z" w16du:dateUtc="2026-01-27T13:26:00Z"/>
          <w:lang w:val="en-US"/>
        </w:rPr>
      </w:pPr>
      <w:bookmarkStart w:id="177" w:name="_Hlk215158258"/>
      <w:ins w:id="178" w:author="Konstantinos Samdanis" w:date="2026-01-27T14:26:00Z" w16du:dateUtc="2026-01-27T13:26:00Z">
        <w:r w:rsidRPr="0028294A">
          <w:rPr>
            <w:lang w:val="en-US"/>
          </w:rPr>
          <w:t xml:space="preserve">In the proposed </w:t>
        </w:r>
        <w:r>
          <w:rPr>
            <w:lang w:val="en-US"/>
          </w:rPr>
          <w:t>embedded AI agent in the NEF (shown in Fig. 6.X.Y.1-1)</w:t>
        </w:r>
        <w:r w:rsidRPr="0028294A">
          <w:rPr>
            <w:lang w:val="en-US"/>
          </w:rPr>
          <w:t xml:space="preserve">, </w:t>
        </w:r>
        <w:r>
          <w:rPr>
            <w:lang w:val="en-US"/>
          </w:rPr>
          <w:t xml:space="preserve">the AI agent can re-use the existing core network </w:t>
        </w:r>
        <w:r w:rsidRPr="0028294A">
          <w:rPr>
            <w:lang w:val="en-US"/>
          </w:rPr>
          <w:t>service-based architecture (SBA)</w:t>
        </w:r>
        <w:r>
          <w:rPr>
            <w:lang w:val="en-US"/>
          </w:rPr>
          <w:t xml:space="preserve"> interfaces to interact with other core NFs</w:t>
        </w:r>
        <w:r w:rsidRPr="0028294A">
          <w:rPr>
            <w:lang w:val="en-US"/>
          </w:rPr>
          <w:t>.</w:t>
        </w:r>
      </w:ins>
    </w:p>
    <w:p w14:paraId="7C245E43" w14:textId="77777777" w:rsidR="000B2314" w:rsidRDefault="000B2314" w:rsidP="000B2314">
      <w:pPr>
        <w:jc w:val="center"/>
        <w:rPr>
          <w:ins w:id="179" w:author="Konstantinos Samdanis" w:date="2026-01-27T14:26:00Z" w16du:dateUtc="2026-01-27T13:26:00Z"/>
        </w:rPr>
      </w:pPr>
      <w:ins w:id="180" w:author="Konstantinos Samdanis" w:date="2026-01-27T14:26:00Z" w16du:dateUtc="2026-01-27T13:26:00Z">
        <w:r>
          <w:rPr>
            <w:noProof/>
          </w:rPr>
          <w:drawing>
            <wp:inline distT="0" distB="0" distL="0" distR="0" wp14:anchorId="2BB0E828" wp14:editId="3B9B59A8">
              <wp:extent cx="4006846" cy="2875395"/>
              <wp:effectExtent l="0" t="0" r="0" b="0"/>
              <wp:docPr id="985405560" name="Picture 2" descr="A diagram of a company's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405560" name="Picture 2" descr="A diagram of a company's process&#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56206" cy="2910817"/>
                      </a:xfrm>
                      <a:prstGeom prst="rect">
                        <a:avLst/>
                      </a:prstGeom>
                      <a:noFill/>
                    </pic:spPr>
                  </pic:pic>
                </a:graphicData>
              </a:graphic>
            </wp:inline>
          </w:drawing>
        </w:r>
      </w:ins>
    </w:p>
    <w:p w14:paraId="1A413770" w14:textId="77777777" w:rsidR="000B2314" w:rsidRDefault="000B2314" w:rsidP="000B2314">
      <w:pPr>
        <w:pStyle w:val="TF"/>
        <w:rPr>
          <w:ins w:id="181" w:author="Konstantinos Samdanis" w:date="2026-01-27T14:26:00Z" w16du:dateUtc="2026-01-27T13:26:00Z"/>
          <w:rFonts w:eastAsiaTheme="minorEastAsia"/>
          <w:lang w:val="en-US" w:eastAsia="zh-CN"/>
        </w:rPr>
      </w:pPr>
      <w:ins w:id="182" w:author="Konstantinos Samdanis" w:date="2026-01-27T14:26:00Z" w16du:dateUtc="2026-01-27T13:26:00Z">
        <w:r w:rsidRPr="009D67AF">
          <w:t>Fig</w:t>
        </w:r>
        <w:r>
          <w:t xml:space="preserve">ure 6.X.Y.1-1: High-level core network itneractions related to an AI agent embeded in NEF  </w:t>
        </w:r>
      </w:ins>
    </w:p>
    <w:p w14:paraId="52F88A58" w14:textId="77777777" w:rsidR="000B2314" w:rsidRPr="00361317" w:rsidRDefault="000B2314" w:rsidP="000B2314">
      <w:pPr>
        <w:rPr>
          <w:ins w:id="183" w:author="Konstantinos Samdanis" w:date="2026-01-27T14:26:00Z" w16du:dateUtc="2026-01-27T13:26:00Z"/>
          <w:lang w:val="en-US"/>
        </w:rPr>
      </w:pPr>
      <w:bookmarkStart w:id="184" w:name="_Hlk215158342"/>
      <w:bookmarkEnd w:id="177"/>
      <w:ins w:id="185" w:author="Konstantinos Samdanis" w:date="2026-01-27T14:26:00Z" w16du:dateUtc="2026-01-27T13:26:00Z">
        <w:r w:rsidRPr="00361317">
          <w:rPr>
            <w:lang w:val="en-US"/>
          </w:rPr>
          <w:t xml:space="preserve">The AI Agent in the NEF is responsible for interpreting an Intent with the assistance of various tools, including the LLM or the Intent handling function, and create a closed loop that enables an untrusted AF, to assure the desired service performance. The tools that the AI agent interacts with, can be hosted by the network operator in a tool kit function, which can be co-located with NEF if only a limited range tools is included. The AI Agent in the NEF can take advantage of its authorization and authentication capabilities as well as its capabilities to discover and select the appropriate NFs as components of the closed loop. </w:t>
        </w:r>
      </w:ins>
    </w:p>
    <w:p w14:paraId="23E036D3" w14:textId="77777777" w:rsidR="000B2314" w:rsidRPr="00361317" w:rsidRDefault="000B2314" w:rsidP="000B2314">
      <w:pPr>
        <w:rPr>
          <w:ins w:id="186" w:author="Konstantinos Samdanis" w:date="2026-01-27T14:26:00Z" w16du:dateUtc="2026-01-27T13:26:00Z"/>
          <w:lang w:val="en-US"/>
        </w:rPr>
      </w:pPr>
      <w:ins w:id="187" w:author="Konstantinos Samdanis" w:date="2026-01-27T14:26:00Z" w16du:dateUtc="2026-01-27T13:26:00Z">
        <w:r w:rsidRPr="00361317">
          <w:rPr>
            <w:lang w:val="en-US"/>
          </w:rPr>
          <w:t xml:space="preserve">The AI agent selects the components of the closed loop considering their location and functionality considering also how these components can be arranged. The closed loop components consist of monitoring, analysis, decision and execution. Each component can be realized by different NFs, which can combine one or more components enabling various deployment arrangements. For instance, monitoring can be combined with analysis and provided by analytics, e.g., NWDAF. </w:t>
        </w:r>
      </w:ins>
    </w:p>
    <w:p w14:paraId="6BA402DC" w14:textId="77777777" w:rsidR="000B2314" w:rsidRPr="00361317" w:rsidRDefault="000B2314" w:rsidP="000B2314">
      <w:pPr>
        <w:rPr>
          <w:ins w:id="188" w:author="Konstantinos Samdanis" w:date="2026-01-27T14:26:00Z" w16du:dateUtc="2026-01-27T13:26:00Z"/>
          <w:lang w:val="en-US"/>
        </w:rPr>
      </w:pPr>
      <w:ins w:id="189" w:author="Konstantinos Samdanis" w:date="2026-01-27T14:26:00Z" w16du:dateUtc="2026-01-27T13:26:00Z">
        <w:r w:rsidRPr="00361317">
          <w:rPr>
            <w:lang w:val="en-US"/>
          </w:rPr>
          <w:t xml:space="preserve">The decision engine is associated with policy creation or selection, which is provided by the PCF. In some deployments, the decision engine, i.e., the PCF, may incorporate analytics and policy provisioning capabilities by embedding AI functions, relying on performance measurements or KPIs collected from external monitoring tools. The PCF instructs the SMF, acting as the policy actuator, by provisioning policy rules that control the </w:t>
        </w:r>
        <w:proofErr w:type="spellStart"/>
        <w:r w:rsidRPr="00361317">
          <w:rPr>
            <w:lang w:val="en-US"/>
          </w:rPr>
          <w:t>behaviour</w:t>
        </w:r>
        <w:proofErr w:type="spellEnd"/>
        <w:r w:rsidRPr="00361317">
          <w:rPr>
            <w:lang w:val="en-US"/>
          </w:rPr>
          <w:t xml:space="preserve"> of the relevant core network functions to enable the service specified in the received intent.</w:t>
        </w:r>
      </w:ins>
    </w:p>
    <w:p w14:paraId="0E0E9355" w14:textId="77777777" w:rsidR="000B2314" w:rsidRPr="00361317" w:rsidRDefault="000B2314" w:rsidP="000B2314">
      <w:pPr>
        <w:rPr>
          <w:ins w:id="190" w:author="Konstantinos Samdanis" w:date="2026-01-27T14:26:00Z" w16du:dateUtc="2026-01-27T13:26:00Z"/>
          <w:lang w:val="en-US"/>
        </w:rPr>
      </w:pPr>
      <w:ins w:id="191" w:author="Konstantinos Samdanis" w:date="2026-01-27T14:26:00Z" w16du:dateUtc="2026-01-27T13:26:00Z">
        <w:r w:rsidRPr="00361317">
          <w:rPr>
            <w:lang w:val="en-US"/>
          </w:rPr>
          <w:t xml:space="preserve">The AI agent configures monitoring mechanisms, such as NF events or analytics, for reporting and conflict resolution purposes. It analyses the reported monitoring information to derive the network state and identify potential conflicts or issues. Where appropriate, the AI agent may apply reasoning capabilities, e.g., with the assistance of LLM, to report to or potentially negotiate with the AF consumer, or to guide the PCF when monitoring data deviates from the anticipated outcome. </w:t>
        </w:r>
      </w:ins>
    </w:p>
    <w:p w14:paraId="6036DC73" w14:textId="77777777" w:rsidR="000B2314" w:rsidRPr="00361317" w:rsidRDefault="000B2314" w:rsidP="000B2314">
      <w:pPr>
        <w:rPr>
          <w:ins w:id="192" w:author="Konstantinos Samdanis" w:date="2026-01-27T14:26:00Z" w16du:dateUtc="2026-01-27T13:26:00Z"/>
          <w:lang w:val="en-US"/>
        </w:rPr>
      </w:pPr>
      <w:ins w:id="193" w:author="Konstantinos Samdanis" w:date="2026-01-27T14:26:00Z" w16du:dateUtc="2026-01-27T13:26:00Z">
        <w:r w:rsidRPr="00361317">
          <w:rPr>
            <w:lang w:val="en-US"/>
          </w:rPr>
          <w:t xml:space="preserve">The PCF may independently request performance measurements, events, or data analytics, which may be partially the same to evaluate policy provision and/or provision potential updates.  </w:t>
        </w:r>
      </w:ins>
    </w:p>
    <w:bookmarkEnd w:id="184"/>
    <w:p w14:paraId="33B406F0" w14:textId="77777777" w:rsidR="000B2314" w:rsidRPr="00361317" w:rsidRDefault="000B2314" w:rsidP="000B2314">
      <w:pPr>
        <w:rPr>
          <w:ins w:id="194" w:author="Konstantinos Samdanis" w:date="2026-01-27T14:26:00Z" w16du:dateUtc="2026-01-27T13:26:00Z"/>
          <w:lang w:val="en-US"/>
        </w:rPr>
      </w:pPr>
      <w:ins w:id="195" w:author="Konstantinos Samdanis" w:date="2026-01-27T14:26:00Z" w16du:dateUtc="2026-01-27T13:26:00Z">
        <w:r>
          <w:rPr>
            <w:lang w:val="en-US"/>
          </w:rPr>
          <w:t xml:space="preserve">In summary, the AI </w:t>
        </w:r>
        <w:r w:rsidRPr="00EB704C">
          <w:rPr>
            <w:lang w:val="en-US"/>
          </w:rPr>
          <w:t>Agent </w:t>
        </w:r>
        <w:r>
          <w:rPr>
            <w:lang w:val="en-US"/>
          </w:rPr>
          <w:t>role</w:t>
        </w:r>
        <w:r>
          <w:t xml:space="preserve"> would be more high level than that of intent handling and would include more governor capabilities related with a closed loop, i.e., </w:t>
        </w:r>
        <w:proofErr w:type="gramStart"/>
        <w:r>
          <w:t>providing assistance</w:t>
        </w:r>
        <w:proofErr w:type="gramEnd"/>
        <w:r>
          <w:t xml:space="preserve"> and guidance without directly controlling the network. </w:t>
        </w:r>
        <w:r w:rsidRPr="00361317">
          <w:rPr>
            <w:lang w:val="en-US"/>
          </w:rPr>
          <w:t xml:space="preserve">It would also anticipate potential changes related to the closed loop provision considering the user </w:t>
        </w:r>
        <w:proofErr w:type="spellStart"/>
        <w:r w:rsidRPr="00361317">
          <w:rPr>
            <w:lang w:val="en-US"/>
          </w:rPr>
          <w:t>behaviour</w:t>
        </w:r>
        <w:proofErr w:type="spellEnd"/>
        <w:r w:rsidRPr="00361317">
          <w:rPr>
            <w:lang w:val="en-US"/>
          </w:rPr>
          <w:t xml:space="preserve">, e.g., mobility, </w:t>
        </w:r>
        <w:r w:rsidRPr="00361317">
          <w:rPr>
            <w:lang w:val="en-US"/>
          </w:rPr>
          <w:lastRenderedPageBreak/>
          <w:t xml:space="preserve">operator polices, e.g., energy saving decisions, and potential network re-configuration by interacting with AI agents residing in different domains, e.g., OAM.   </w:t>
        </w:r>
      </w:ins>
    </w:p>
    <w:p w14:paraId="1C7AF2E4" w14:textId="77777777" w:rsidR="000B2314" w:rsidRDefault="000B2314" w:rsidP="000B2314">
      <w:pPr>
        <w:pStyle w:val="Heading4"/>
        <w:rPr>
          <w:ins w:id="196" w:author="Konstantinos Samdanis" w:date="2026-01-27T14:26:00Z" w16du:dateUtc="2026-01-27T13:26:00Z"/>
        </w:rPr>
      </w:pPr>
      <w:bookmarkStart w:id="197" w:name="_Toc204948595"/>
      <w:bookmarkStart w:id="198" w:name="_Toc204948722"/>
      <w:bookmarkStart w:id="199" w:name="_Toc206752140"/>
      <w:bookmarkStart w:id="200" w:name="_Toc214981701"/>
      <w:bookmarkStart w:id="201" w:name="_Toc214989626"/>
      <w:bookmarkStart w:id="202" w:name="_Toc215056203"/>
      <w:bookmarkStart w:id="203" w:name="_Toc215665850"/>
      <w:ins w:id="204" w:author="Konstantinos Samdanis" w:date="2026-01-27T14:26:00Z" w16du:dateUtc="2026-01-27T13:26:00Z">
        <w:r w:rsidRPr="001D0732">
          <w:t>6.X.Y.2</w:t>
        </w:r>
        <w:r w:rsidRPr="001D0732">
          <w:tab/>
          <w:t>Procedures</w:t>
        </w:r>
        <w:bookmarkEnd w:id="131"/>
        <w:bookmarkEnd w:id="197"/>
        <w:bookmarkEnd w:id="198"/>
        <w:bookmarkEnd w:id="199"/>
        <w:bookmarkEnd w:id="200"/>
        <w:bookmarkEnd w:id="201"/>
        <w:bookmarkEnd w:id="202"/>
        <w:bookmarkEnd w:id="203"/>
        <w:r>
          <w:t xml:space="preserve"> (use case description)</w:t>
        </w:r>
      </w:ins>
    </w:p>
    <w:p w14:paraId="33C4D62B" w14:textId="77777777" w:rsidR="000B2314" w:rsidRDefault="000B2314" w:rsidP="000B2314">
      <w:pPr>
        <w:rPr>
          <w:ins w:id="205" w:author="Konstantinos Samdanis" w:date="2026-01-27T14:26:00Z" w16du:dateUtc="2026-01-27T13:26:00Z"/>
          <w:lang w:val="en-US"/>
        </w:rPr>
      </w:pPr>
      <w:ins w:id="206" w:author="Konstantinos Samdanis" w:date="2026-01-27T14:26:00Z" w16du:dateUtc="2026-01-27T13:26:00Z">
        <w:r>
          <w:rPr>
            <w:rFonts w:eastAsia="Times New Roman"/>
            <w:lang w:val="en-US"/>
          </w:rPr>
          <w:t xml:space="preserve">This procedure concentrates on a use case in where an AF provide an Intent request for a certain application considering a group of users in a specified geographical area as illustrated in </w:t>
        </w:r>
        <w:r>
          <w:rPr>
            <w:lang w:val="en-US"/>
          </w:rPr>
          <w:t xml:space="preserve">Figure </w:t>
        </w:r>
        <w:r>
          <w:rPr>
            <w:rFonts w:eastAsia="Times New Roman"/>
            <w:lang w:val="en-US"/>
          </w:rPr>
          <w:t xml:space="preserve">6.X.Y.2-1. The AI agent in the NEF handles the intent request and creates a closed loop to assure its performance using </w:t>
        </w:r>
        <w:r w:rsidRPr="002A477F">
          <w:rPr>
            <w:rFonts w:eastAsia="Times New Roman"/>
            <w:lang w:val="en-US"/>
          </w:rPr>
          <w:t>control-plane operations</w:t>
        </w:r>
        <w:r>
          <w:rPr>
            <w:rFonts w:eastAsia="Times New Roman"/>
            <w:lang w:val="en-US"/>
          </w:rPr>
          <w:t xml:space="preserve">, being also responsible </w:t>
        </w:r>
        <w:r>
          <w:rPr>
            <w:lang w:val="en-US"/>
          </w:rPr>
          <w:t>reporting and negotiating with the consumer</w:t>
        </w:r>
        <w:r>
          <w:rPr>
            <w:rFonts w:eastAsia="Times New Roman"/>
            <w:lang w:val="en-US"/>
          </w:rPr>
          <w:t xml:space="preserve">. </w:t>
        </w:r>
      </w:ins>
    </w:p>
    <w:p w14:paraId="2158F216" w14:textId="77777777" w:rsidR="000B2314" w:rsidRDefault="000B2314" w:rsidP="000B2314">
      <w:pPr>
        <w:overflowPunct w:val="0"/>
        <w:autoSpaceDE w:val="0"/>
        <w:autoSpaceDN w:val="0"/>
        <w:adjustRightInd w:val="0"/>
        <w:spacing w:before="60" w:after="120"/>
        <w:jc w:val="center"/>
        <w:textAlignment w:val="baseline"/>
        <w:rPr>
          <w:ins w:id="207" w:author="Konstantinos Samdanis" w:date="2026-01-27T14:26:00Z" w16du:dateUtc="2026-01-27T13:26:00Z"/>
          <w:rFonts w:eastAsia="Times New Roman"/>
        </w:rPr>
      </w:pPr>
      <w:ins w:id="208" w:author="Konstantinos Samdanis" w:date="2026-01-27T14:26:00Z" w16du:dateUtc="2026-01-27T13:26:00Z">
        <w:r>
          <w:rPr>
            <w:rFonts w:eastAsia="Times New Roman"/>
            <w:noProof/>
          </w:rPr>
          <w:drawing>
            <wp:inline distT="0" distB="0" distL="0" distR="0" wp14:anchorId="3C6E627D" wp14:editId="0522C647">
              <wp:extent cx="6014086" cy="3341122"/>
              <wp:effectExtent l="0" t="0" r="5715" b="0"/>
              <wp:docPr id="1309148425" name="Picture 6" descr="A black scree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148425" name="Picture 6" descr="A black screen with white text&#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9647" cy="3349767"/>
                      </a:xfrm>
                      <a:prstGeom prst="rect">
                        <a:avLst/>
                      </a:prstGeom>
                      <a:noFill/>
                    </pic:spPr>
                  </pic:pic>
                </a:graphicData>
              </a:graphic>
            </wp:inline>
          </w:drawing>
        </w:r>
      </w:ins>
    </w:p>
    <w:p w14:paraId="6C4BEDE3" w14:textId="77777777" w:rsidR="000B2314" w:rsidRPr="00F94007" w:rsidRDefault="000B2314" w:rsidP="000B2314">
      <w:pPr>
        <w:jc w:val="center"/>
        <w:rPr>
          <w:ins w:id="209" w:author="Konstantinos Samdanis" w:date="2026-01-27T14:26:00Z" w16du:dateUtc="2026-01-27T13:26:00Z"/>
          <w:rFonts w:ascii="Arial" w:hAnsi="Arial"/>
          <w:b/>
          <w:lang w:val="x-none"/>
        </w:rPr>
      </w:pPr>
      <w:ins w:id="210" w:author="Konstantinos Samdanis" w:date="2026-01-27T14:26:00Z" w16du:dateUtc="2026-01-27T13:26:00Z">
        <w:r w:rsidRPr="00F94007">
          <w:rPr>
            <w:rFonts w:ascii="Arial" w:hAnsi="Arial"/>
            <w:b/>
            <w:lang w:val="x-none"/>
          </w:rPr>
          <w:t>Figure 6.X.Y.</w:t>
        </w:r>
        <w:r>
          <w:rPr>
            <w:rFonts w:ascii="Arial" w:hAnsi="Arial"/>
            <w:b/>
            <w:lang w:val="x-none"/>
          </w:rPr>
          <w:t>2</w:t>
        </w:r>
        <w:r w:rsidRPr="00F94007">
          <w:rPr>
            <w:rFonts w:ascii="Arial" w:hAnsi="Arial"/>
            <w:b/>
            <w:lang w:val="x-none"/>
          </w:rPr>
          <w:t>-1: An overview of how to configure an Intent based closed loop using AI Agents</w:t>
        </w:r>
      </w:ins>
    </w:p>
    <w:p w14:paraId="37F20AA3" w14:textId="77777777" w:rsidR="000B2314" w:rsidRDefault="000B2314" w:rsidP="000B2314">
      <w:pPr>
        <w:pStyle w:val="ListParagraph"/>
        <w:numPr>
          <w:ilvl w:val="0"/>
          <w:numId w:val="15"/>
        </w:numPr>
        <w:overflowPunct w:val="0"/>
        <w:autoSpaceDE w:val="0"/>
        <w:autoSpaceDN w:val="0"/>
        <w:adjustRightInd w:val="0"/>
        <w:spacing w:before="60" w:after="120"/>
        <w:textAlignment w:val="baseline"/>
        <w:rPr>
          <w:ins w:id="211" w:author="Konstantinos Samdanis" w:date="2026-01-27T14:26:00Z" w16du:dateUtc="2026-01-27T13:26:00Z"/>
          <w:lang w:val="en-US"/>
        </w:rPr>
      </w:pPr>
      <w:ins w:id="212" w:author="Konstantinos Samdanis" w:date="2026-01-27T14:26:00Z" w16du:dateUtc="2026-01-27T13:26:00Z">
        <w:r>
          <w:rPr>
            <w:lang w:val="en-US"/>
          </w:rPr>
          <w:t>An</w:t>
        </w:r>
        <w:r w:rsidRPr="00F86809">
          <w:rPr>
            <w:lang w:val="en-US"/>
          </w:rPr>
          <w:t xml:space="preserve"> AF consumer, e.g., </w:t>
        </w:r>
        <w:r>
          <w:rPr>
            <w:lang w:val="en-US"/>
          </w:rPr>
          <w:t xml:space="preserve">a </w:t>
        </w:r>
        <w:r w:rsidRPr="00F86809">
          <w:rPr>
            <w:lang w:val="en-US"/>
          </w:rPr>
          <w:t>vertical,</w:t>
        </w:r>
        <w:r>
          <w:rPr>
            <w:lang w:val="en-US"/>
          </w:rPr>
          <w:t xml:space="preserve"> </w:t>
        </w:r>
        <w:r w:rsidRPr="00F86809">
          <w:rPr>
            <w:lang w:val="en-US"/>
          </w:rPr>
          <w:t xml:space="preserve">issues an Intent request </w:t>
        </w:r>
        <w:r>
          <w:rPr>
            <w:lang w:val="en-US"/>
          </w:rPr>
          <w:t xml:space="preserve">related to the support a specified service </w:t>
        </w:r>
        <w:r w:rsidRPr="00F86809">
          <w:rPr>
            <w:lang w:val="en-US"/>
          </w:rPr>
          <w:t xml:space="preserve">that </w:t>
        </w:r>
        <w:r>
          <w:rPr>
            <w:lang w:val="en-US"/>
          </w:rPr>
          <w:t xml:space="preserve">may </w:t>
        </w:r>
        <w:r w:rsidRPr="00F86809">
          <w:rPr>
            <w:lang w:val="en-US"/>
          </w:rPr>
          <w:t>contain</w:t>
        </w:r>
        <w:r>
          <w:rPr>
            <w:lang w:val="en-US"/>
          </w:rPr>
          <w:t xml:space="preserve"> a desired service outcome, e.g., </w:t>
        </w:r>
        <w:r>
          <w:t>e</w:t>
        </w:r>
        <w:r w:rsidRPr="003B11F9">
          <w:t>nsur</w:t>
        </w:r>
        <w:r>
          <w:t>e</w:t>
        </w:r>
        <w:r w:rsidRPr="003B11F9">
          <w:t xml:space="preserve"> </w:t>
        </w:r>
        <w:r>
          <w:t>premium</w:t>
        </w:r>
        <w:r w:rsidRPr="003B11F9">
          <w:t xml:space="preserve"> cloud gaming experience for </w:t>
        </w:r>
        <w:r>
          <w:t xml:space="preserve">the </w:t>
        </w:r>
        <w:r w:rsidRPr="003B11F9">
          <w:t>subscribe</w:t>
        </w:r>
        <w:r>
          <w:t>rs</w:t>
        </w:r>
        <w:r w:rsidRPr="003B11F9">
          <w:t xml:space="preserve"> </w:t>
        </w:r>
        <w:r>
          <w:t>of G</w:t>
        </w:r>
        <w:r w:rsidRPr="003B11F9">
          <w:t>ame</w:t>
        </w:r>
        <w:r>
          <w:t xml:space="preserve"> X in Germany.</w:t>
        </w:r>
        <w:r>
          <w:rPr>
            <w:lang w:val="en-US"/>
          </w:rPr>
          <w:t xml:space="preserve"> </w:t>
        </w:r>
      </w:ins>
    </w:p>
    <w:p w14:paraId="5B8EDBB7" w14:textId="77777777" w:rsidR="000B2314" w:rsidRPr="00A43DFA" w:rsidRDefault="000B2314" w:rsidP="000B2314">
      <w:pPr>
        <w:pStyle w:val="ListParagraph"/>
        <w:ind w:left="360"/>
        <w:rPr>
          <w:ins w:id="213" w:author="Konstantinos Samdanis" w:date="2026-01-27T14:26:00Z" w16du:dateUtc="2026-01-27T13:26:00Z"/>
          <w:sz w:val="8"/>
          <w:szCs w:val="8"/>
          <w:lang w:val="en-US"/>
        </w:rPr>
      </w:pPr>
    </w:p>
    <w:p w14:paraId="128FE6C8" w14:textId="77777777" w:rsidR="000B2314" w:rsidRPr="002B75EA" w:rsidRDefault="000B2314" w:rsidP="000B2314">
      <w:pPr>
        <w:pStyle w:val="ListParagraph"/>
        <w:numPr>
          <w:ilvl w:val="0"/>
          <w:numId w:val="15"/>
        </w:numPr>
        <w:overflowPunct w:val="0"/>
        <w:autoSpaceDE w:val="0"/>
        <w:autoSpaceDN w:val="0"/>
        <w:adjustRightInd w:val="0"/>
        <w:spacing w:before="60" w:after="120"/>
        <w:textAlignment w:val="baseline"/>
        <w:rPr>
          <w:ins w:id="214" w:author="Konstantinos Samdanis" w:date="2026-01-27T14:26:00Z" w16du:dateUtc="2026-01-27T13:26:00Z"/>
          <w:lang w:val="en-US"/>
        </w:rPr>
      </w:pPr>
      <w:ins w:id="215" w:author="Konstantinos Samdanis" w:date="2026-01-27T14:26:00Z" w16du:dateUtc="2026-01-27T13:26:00Z">
        <w:r w:rsidRPr="002B75EA">
          <w:rPr>
            <w:lang w:val="en-US"/>
          </w:rPr>
          <w:t xml:space="preserve">Assuming that the AF is untrusted, the Intent request initially reaches NEF, which authorizes and authenticates the request before it is passed to the AI Agent responsible for analyzing and handling the Intent request. </w:t>
        </w:r>
      </w:ins>
    </w:p>
    <w:p w14:paraId="35953E54" w14:textId="77777777" w:rsidR="000B2314" w:rsidRPr="00A43DFA" w:rsidRDefault="000B2314" w:rsidP="000B2314">
      <w:pPr>
        <w:pStyle w:val="ListParagraph"/>
        <w:rPr>
          <w:ins w:id="216" w:author="Konstantinos Samdanis" w:date="2026-01-27T14:26:00Z" w16du:dateUtc="2026-01-27T13:26:00Z"/>
          <w:sz w:val="10"/>
          <w:szCs w:val="10"/>
          <w:lang w:val="en-US"/>
        </w:rPr>
      </w:pPr>
    </w:p>
    <w:p w14:paraId="3984F4C8" w14:textId="77777777" w:rsidR="000B2314" w:rsidRPr="007C6BCE" w:rsidRDefault="000B2314" w:rsidP="000B2314">
      <w:pPr>
        <w:pStyle w:val="ListParagraph"/>
        <w:ind w:left="360"/>
        <w:rPr>
          <w:ins w:id="217" w:author="Konstantinos Samdanis" w:date="2026-01-27T14:26:00Z" w16du:dateUtc="2026-01-27T13:26:00Z"/>
          <w:lang w:val="en-US"/>
        </w:rPr>
      </w:pPr>
      <w:ins w:id="218" w:author="Konstantinos Samdanis" w:date="2026-01-27T14:26:00Z" w16du:dateUtc="2026-01-27T13:26:00Z">
        <w:r>
          <w:rPr>
            <w:lang w:val="en-US"/>
          </w:rPr>
          <w:t xml:space="preserve">The AI Agent initially checks if the request can be </w:t>
        </w:r>
        <w:r w:rsidRPr="00C33EA1">
          <w:rPr>
            <w:lang w:val="en-US"/>
          </w:rPr>
          <w:t>served</w:t>
        </w:r>
        <w:r>
          <w:rPr>
            <w:lang w:val="en-US"/>
          </w:rPr>
          <w:t xml:space="preserve">, i.e., </w:t>
        </w:r>
        <w:r w:rsidRPr="007C6BCE">
          <w:rPr>
            <w:lang w:val="en-US"/>
          </w:rPr>
          <w:t>checks the feasibility. If the Intent request is feasible, it proceeds with translating the Intent into network requirements</w:t>
        </w:r>
        <w:r>
          <w:rPr>
            <w:lang w:val="en-US"/>
          </w:rPr>
          <w:t xml:space="preserve"> with the assistance of specific tools, e</w:t>
        </w:r>
        <w:r w:rsidRPr="007C6BCE">
          <w:rPr>
            <w:lang w:val="en-US"/>
          </w:rPr>
          <w:t>.g. LLM. The AI Agent then carriers out the selection and configuration of the components that form a closed loop. Otherwise, it notifies the consumer indicating that the Intent request is not feasible.</w:t>
        </w:r>
      </w:ins>
    </w:p>
    <w:p w14:paraId="3CAF7572" w14:textId="77777777" w:rsidR="000B2314" w:rsidRPr="007C6BCE" w:rsidRDefault="000B2314" w:rsidP="000B2314">
      <w:pPr>
        <w:pStyle w:val="ListParagraph"/>
        <w:ind w:left="360"/>
        <w:rPr>
          <w:ins w:id="219" w:author="Konstantinos Samdanis" w:date="2026-01-27T14:26:00Z" w16du:dateUtc="2026-01-27T13:26:00Z"/>
          <w:sz w:val="10"/>
          <w:szCs w:val="10"/>
          <w:lang w:val="en-US"/>
        </w:rPr>
      </w:pPr>
    </w:p>
    <w:p w14:paraId="3239799F" w14:textId="77777777" w:rsidR="000B2314" w:rsidRPr="007C6BCE" w:rsidRDefault="000B2314" w:rsidP="000B2314">
      <w:pPr>
        <w:pStyle w:val="ListParagraph"/>
        <w:numPr>
          <w:ilvl w:val="0"/>
          <w:numId w:val="15"/>
        </w:numPr>
        <w:overflowPunct w:val="0"/>
        <w:autoSpaceDE w:val="0"/>
        <w:autoSpaceDN w:val="0"/>
        <w:adjustRightInd w:val="0"/>
        <w:spacing w:before="60" w:after="120"/>
        <w:jc w:val="left"/>
        <w:textAlignment w:val="baseline"/>
        <w:rPr>
          <w:ins w:id="220" w:author="Konstantinos Samdanis" w:date="2026-01-27T14:26:00Z" w16du:dateUtc="2026-01-27T13:26:00Z"/>
          <w:lang w:val="en-US"/>
        </w:rPr>
      </w:pPr>
      <w:ins w:id="221" w:author="Konstantinos Samdanis" w:date="2026-01-27T14:26:00Z" w16du:dateUtc="2026-01-27T13:26:00Z">
        <w:r w:rsidRPr="007C6BCE">
          <w:rPr>
            <w:lang w:val="en-US"/>
          </w:rPr>
          <w:t xml:space="preserve">The AI Agent subscribes to get analytics, e.g., regarding user behavior, to guide the policy and potential re-arrangement of the closed loop in case a user moves fast and far from its original location. In addition, it may get other core network data and observe the network state. </w:t>
        </w:r>
        <w:r w:rsidRPr="007C6BCE">
          <w:rPr>
            <w:lang w:val="en-US"/>
          </w:rPr>
          <w:br/>
        </w:r>
      </w:ins>
    </w:p>
    <w:p w14:paraId="61FB8F1E" w14:textId="77777777" w:rsidR="000B2314" w:rsidRPr="007C6BCE" w:rsidRDefault="000B2314" w:rsidP="000B2314">
      <w:pPr>
        <w:pStyle w:val="ListParagraph"/>
        <w:numPr>
          <w:ilvl w:val="0"/>
          <w:numId w:val="15"/>
        </w:numPr>
        <w:overflowPunct w:val="0"/>
        <w:autoSpaceDE w:val="0"/>
        <w:autoSpaceDN w:val="0"/>
        <w:adjustRightInd w:val="0"/>
        <w:spacing w:before="60" w:after="120"/>
        <w:jc w:val="left"/>
        <w:textAlignment w:val="baseline"/>
        <w:rPr>
          <w:ins w:id="222" w:author="Konstantinos Samdanis" w:date="2026-01-27T14:26:00Z" w16du:dateUtc="2026-01-27T13:26:00Z"/>
          <w:lang w:val="en-US"/>
        </w:rPr>
      </w:pPr>
      <w:ins w:id="223" w:author="Konstantinos Samdanis" w:date="2026-01-27T14:26:00Z" w16du:dateUtc="2026-01-27T13:26:00Z">
        <w:r w:rsidRPr="007C6BCE">
          <w:rPr>
            <w:lang w:val="en-US"/>
          </w:rPr>
          <w:t xml:space="preserve">The AI Agent </w:t>
        </w:r>
        <w:r w:rsidRPr="007305FB">
          <w:rPr>
            <w:lang w:val="en-US"/>
          </w:rPr>
          <w:t xml:space="preserve">shall provide the network requirements to the </w:t>
        </w:r>
        <w:r>
          <w:rPr>
            <w:lang w:val="en-US"/>
          </w:rPr>
          <w:t xml:space="preserve">PCF to create or select an appropriate policy. </w:t>
        </w:r>
      </w:ins>
    </w:p>
    <w:p w14:paraId="0AAE613F" w14:textId="77777777" w:rsidR="000B2314" w:rsidRDefault="000B2314" w:rsidP="000B2314">
      <w:pPr>
        <w:pStyle w:val="ListParagraph"/>
        <w:ind w:left="360"/>
        <w:rPr>
          <w:ins w:id="224" w:author="Konstantinos Samdanis" w:date="2026-01-27T14:26:00Z" w16du:dateUtc="2026-01-27T13:26:00Z"/>
          <w:color w:val="FF0000"/>
          <w:lang w:val="en-US"/>
        </w:rPr>
      </w:pPr>
    </w:p>
    <w:p w14:paraId="5ED55E37" w14:textId="77777777" w:rsidR="000B2314" w:rsidRDefault="000B2314" w:rsidP="000B2314">
      <w:pPr>
        <w:pStyle w:val="ListParagraph"/>
        <w:numPr>
          <w:ilvl w:val="1"/>
          <w:numId w:val="16"/>
        </w:numPr>
        <w:overflowPunct w:val="0"/>
        <w:autoSpaceDE w:val="0"/>
        <w:autoSpaceDN w:val="0"/>
        <w:adjustRightInd w:val="0"/>
        <w:spacing w:before="60" w:after="120"/>
        <w:jc w:val="left"/>
        <w:textAlignment w:val="baseline"/>
        <w:rPr>
          <w:ins w:id="225" w:author="Konstantinos Samdanis" w:date="2026-01-27T14:26:00Z" w16du:dateUtc="2026-01-27T13:26:00Z"/>
          <w:lang w:val="en-US"/>
        </w:rPr>
      </w:pPr>
      <w:ins w:id="226" w:author="Konstantinos Samdanis" w:date="2026-01-27T14:26:00Z" w16du:dateUtc="2026-01-27T13:26:00Z">
        <w:r w:rsidRPr="00D72C3F">
          <w:rPr>
            <w:lang w:val="en-US"/>
          </w:rPr>
          <w:t xml:space="preserve">The PCF based on the requirements received either creates a new policy if the operator configuration allows or it selects a policy that can best serve the Intent and then selects the SMF to carry out </w:t>
        </w:r>
        <w:r>
          <w:rPr>
            <w:lang w:val="en-US"/>
          </w:rPr>
          <w:t>the policy</w:t>
        </w:r>
        <w:r w:rsidRPr="00D72C3F">
          <w:rPr>
            <w:lang w:val="en-US"/>
          </w:rPr>
          <w:t xml:space="preserve"> in the respective core NFs.   </w:t>
        </w:r>
      </w:ins>
    </w:p>
    <w:p w14:paraId="3A8C43E4" w14:textId="77777777" w:rsidR="000B2314" w:rsidRDefault="000B2314" w:rsidP="000B2314">
      <w:pPr>
        <w:rPr>
          <w:ins w:id="227" w:author="Konstantinos Samdanis" w:date="2026-01-27T14:26:00Z" w16du:dateUtc="2026-01-27T13:26:00Z"/>
          <w:lang w:val="en-US"/>
        </w:rPr>
      </w:pPr>
      <w:ins w:id="228" w:author="Konstantinos Samdanis" w:date="2026-01-27T14:26:00Z" w16du:dateUtc="2026-01-27T13:26:00Z">
        <w:r w:rsidRPr="00D72C3F">
          <w:rPr>
            <w:lang w:val="en-US"/>
          </w:rPr>
          <w:t xml:space="preserve">8. </w:t>
        </w:r>
        <w:r>
          <w:rPr>
            <w:lang w:val="en-US"/>
          </w:rPr>
          <w:t xml:space="preserve"> The PCF obtains regularly analytics and other core network data to assure the fulfillment of the provisioned </w:t>
        </w:r>
        <w:r>
          <w:rPr>
            <w:lang w:val="en-US"/>
          </w:rPr>
          <w:br/>
          <w:t xml:space="preserve">       policy. The PCF may perform adjustments to assure performance, while it carries out a negotiation procedure via the </w:t>
        </w:r>
        <w:r>
          <w:rPr>
            <w:lang w:val="en-US"/>
          </w:rPr>
          <w:br/>
          <w:t xml:space="preserve">       AI Agent which can provide a reasoning to the consumer if there is a need for a service modification related with the </w:t>
        </w:r>
        <w:r>
          <w:rPr>
            <w:lang w:val="en-US"/>
          </w:rPr>
          <w:br/>
          <w:t xml:space="preserve">       Intent request</w:t>
        </w:r>
        <w:r w:rsidRPr="00F953AF">
          <w:rPr>
            <w:lang w:val="en-US"/>
          </w:rPr>
          <w:t xml:space="preserve">.  </w:t>
        </w:r>
      </w:ins>
    </w:p>
    <w:p w14:paraId="3215487D" w14:textId="77777777" w:rsidR="000B2314" w:rsidRPr="00B6420C" w:rsidRDefault="000B2314" w:rsidP="000B2314">
      <w:pPr>
        <w:rPr>
          <w:ins w:id="229" w:author="Konstantinos Samdanis" w:date="2026-01-27T14:26:00Z" w16du:dateUtc="2026-01-27T13:26:00Z"/>
          <w:lang w:val="en-US"/>
        </w:rPr>
      </w:pPr>
      <w:ins w:id="230" w:author="Konstantinos Samdanis" w:date="2026-01-27T14:26:00Z" w16du:dateUtc="2026-01-27T13:26:00Z">
        <w:r>
          <w:rPr>
            <w:lang w:val="en-US"/>
          </w:rPr>
          <w:t xml:space="preserve">9-10. </w:t>
        </w:r>
        <w:r w:rsidRPr="00B6420C">
          <w:rPr>
            <w:lang w:val="en-US"/>
          </w:rPr>
          <w:t xml:space="preserve">The AI agent periodically, or in response to specific analytics events, obtains core network information to derive </w:t>
        </w:r>
        <w:r w:rsidRPr="00B6420C">
          <w:rPr>
            <w:lang w:val="en-US"/>
          </w:rPr>
          <w:br/>
        </w:r>
        <w:r>
          <w:rPr>
            <w:lang w:val="en-US"/>
          </w:rPr>
          <w:t xml:space="preserve">        </w:t>
        </w:r>
        <w:r w:rsidRPr="00B6420C">
          <w:rPr>
            <w:lang w:val="en-US"/>
          </w:rPr>
          <w:t xml:space="preserve">the network state, identify potential conflicts, and provide reasoning to guide the PCF in updating the provisioned </w:t>
        </w:r>
        <w:r>
          <w:rPr>
            <w:lang w:val="en-US"/>
          </w:rPr>
          <w:br/>
        </w:r>
        <w:r>
          <w:rPr>
            <w:lang w:val="en-US"/>
          </w:rPr>
          <w:lastRenderedPageBreak/>
          <w:t xml:space="preserve">        </w:t>
        </w:r>
        <w:r w:rsidRPr="00B6420C">
          <w:rPr>
            <w:lang w:val="en-US"/>
          </w:rPr>
          <w:t>policies.</w:t>
        </w:r>
        <w:r>
          <w:rPr>
            <w:lang w:val="en-US"/>
          </w:rPr>
          <w:t xml:space="preserve"> </w:t>
        </w:r>
        <w:r w:rsidRPr="00B6420C">
          <w:rPr>
            <w:lang w:val="en-US"/>
          </w:rPr>
          <w:t xml:space="preserve">In addition, the AI agent prepares progress reports for the intent request, highlighting potential performance </w:t>
        </w:r>
        <w:r>
          <w:rPr>
            <w:lang w:val="en-US"/>
          </w:rPr>
          <w:br/>
          <w:t xml:space="preserve">        </w:t>
        </w:r>
        <w:r w:rsidRPr="00B6420C">
          <w:rPr>
            <w:lang w:val="en-US"/>
          </w:rPr>
          <w:t>deviations and providing recommendations for service modification as part of the negotiation process.</w:t>
        </w:r>
      </w:ins>
    </w:p>
    <w:p w14:paraId="758AA1E6" w14:textId="77777777" w:rsidR="000B2314" w:rsidRPr="001F2B58" w:rsidRDefault="000B2314" w:rsidP="000B2314">
      <w:pPr>
        <w:rPr>
          <w:ins w:id="231" w:author="Konstantinos Samdanis" w:date="2026-01-27T14:26:00Z" w16du:dateUtc="2026-01-27T13:26:00Z"/>
          <w:color w:val="FF0000"/>
          <w:lang w:val="en-US"/>
        </w:rPr>
      </w:pPr>
      <w:ins w:id="232" w:author="Konstantinos Samdanis" w:date="2026-01-27T14:26:00Z" w16du:dateUtc="2026-01-27T13:26:00Z">
        <w:r w:rsidRPr="0058379B">
          <w:rPr>
            <w:lang w:val="en-US"/>
          </w:rPr>
          <w:t>1</w:t>
        </w:r>
        <w:r>
          <w:rPr>
            <w:lang w:val="en-US"/>
          </w:rPr>
          <w:t>1</w:t>
        </w:r>
        <w:r w:rsidRPr="0058379B">
          <w:rPr>
            <w:lang w:val="en-US"/>
          </w:rPr>
          <w:t xml:space="preserve">. </w:t>
        </w:r>
        <w:r w:rsidRPr="00675B39">
          <w:rPr>
            <w:lang w:val="en-US"/>
          </w:rPr>
          <w:t xml:space="preserve">The AI </w:t>
        </w:r>
        <w:r w:rsidRPr="001F2B58">
          <w:rPr>
            <w:lang w:val="en-US"/>
          </w:rPr>
          <w:t xml:space="preserve">Agent provide the Intent report back to the AF consumer including risk assessment information, </w:t>
        </w:r>
        <w:r w:rsidRPr="001F2B58">
          <w:rPr>
            <w:lang w:val="en-US"/>
          </w:rPr>
          <w:br/>
          <w:t xml:space="preserve">       recommendation for improving the expected target performance and for minimizing conflict risks and cost related </w:t>
        </w:r>
        <w:r w:rsidRPr="001F2B58">
          <w:rPr>
            <w:lang w:val="en-US"/>
          </w:rPr>
          <w:br/>
          <w:t xml:space="preserve">       information.  </w:t>
        </w:r>
      </w:ins>
    </w:p>
    <w:p w14:paraId="6271E120" w14:textId="77777777" w:rsidR="000B2314" w:rsidRPr="00E26C4A" w:rsidRDefault="000B2314" w:rsidP="000B2314">
      <w:pPr>
        <w:overflowPunct w:val="0"/>
        <w:autoSpaceDE w:val="0"/>
        <w:autoSpaceDN w:val="0"/>
        <w:adjustRightInd w:val="0"/>
        <w:spacing w:before="60" w:after="120"/>
        <w:jc w:val="left"/>
        <w:textAlignment w:val="baseline"/>
        <w:rPr>
          <w:ins w:id="233" w:author="Konstantinos Samdanis" w:date="2026-01-27T14:26:00Z" w16du:dateUtc="2026-01-27T13:26:00Z"/>
          <w:rFonts w:eastAsia="Times New Roman"/>
          <w:lang w:val="en-US"/>
        </w:rPr>
      </w:pPr>
    </w:p>
    <w:p w14:paraId="45D66A1B" w14:textId="77777777" w:rsidR="000B2314" w:rsidRDefault="000B2314" w:rsidP="000B2314">
      <w:pPr>
        <w:pStyle w:val="Heading4"/>
        <w:rPr>
          <w:ins w:id="234" w:author="Konstantinos Samdanis" w:date="2026-01-27T14:26:00Z" w16du:dateUtc="2026-01-27T13:26:00Z"/>
        </w:rPr>
      </w:pPr>
      <w:bookmarkStart w:id="235" w:name="_Toc326248711"/>
      <w:bookmarkStart w:id="236" w:name="_Toc510604409"/>
      <w:bookmarkStart w:id="237" w:name="_Toc204948596"/>
      <w:bookmarkStart w:id="238" w:name="_Toc204948723"/>
      <w:bookmarkStart w:id="239" w:name="_Toc206752141"/>
      <w:bookmarkStart w:id="240" w:name="_Toc214981702"/>
      <w:bookmarkStart w:id="241" w:name="_Toc214989627"/>
      <w:bookmarkStart w:id="242" w:name="_Toc215056204"/>
      <w:bookmarkStart w:id="243" w:name="_Toc215665851"/>
      <w:ins w:id="244" w:author="Konstantinos Samdanis" w:date="2026-01-27T14:26:00Z" w16du:dateUtc="2026-01-27T13:26:00Z">
        <w:r w:rsidRPr="001D0732">
          <w:rPr>
            <w:lang w:eastAsia="zh-CN"/>
          </w:rPr>
          <w:t>6.X.Y.3</w:t>
        </w:r>
        <w:r w:rsidRPr="001D0732">
          <w:rPr>
            <w:lang w:eastAsia="zh-CN"/>
          </w:rPr>
          <w:tab/>
        </w:r>
        <w:bookmarkEnd w:id="235"/>
        <w:bookmarkEnd w:id="236"/>
        <w:r w:rsidRPr="001D0732">
          <w:t>Impacts on Services, Entities and Interfaces</w:t>
        </w:r>
        <w:bookmarkEnd w:id="237"/>
        <w:bookmarkEnd w:id="238"/>
        <w:bookmarkEnd w:id="239"/>
        <w:bookmarkEnd w:id="240"/>
        <w:bookmarkEnd w:id="241"/>
        <w:bookmarkEnd w:id="242"/>
        <w:bookmarkEnd w:id="243"/>
      </w:ins>
    </w:p>
    <w:p w14:paraId="4DB173B6" w14:textId="77777777" w:rsidR="000B2314" w:rsidRDefault="000B2314" w:rsidP="000B2314">
      <w:pPr>
        <w:pStyle w:val="B1"/>
        <w:rPr>
          <w:ins w:id="245" w:author="Konstantinos Samdanis" w:date="2026-01-27T14:26:00Z" w16du:dateUtc="2026-01-27T13:26:00Z"/>
        </w:rPr>
      </w:pPr>
      <w:ins w:id="246" w:author="Konstantinos Samdanis" w:date="2026-01-27T14:26:00Z" w16du:dateUtc="2026-01-27T13:26:00Z">
        <w:r>
          <w:t>-</w:t>
        </w:r>
        <w:r>
          <w:tab/>
          <w:t>Introduce AI agent enhancemetns to NEF to handle Intent requests and interactions with 6G core.</w:t>
        </w:r>
      </w:ins>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150A6" w14:textId="77777777" w:rsidR="00B4643F" w:rsidRDefault="00B4643F">
      <w:r>
        <w:separator/>
      </w:r>
    </w:p>
  </w:endnote>
  <w:endnote w:type="continuationSeparator" w:id="0">
    <w:p w14:paraId="2DCB881C" w14:textId="77777777" w:rsidR="00B4643F" w:rsidRDefault="00B46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525D0" w14:textId="77777777" w:rsidR="00B4643F" w:rsidRDefault="00B4643F">
      <w:r>
        <w:separator/>
      </w:r>
    </w:p>
  </w:footnote>
  <w:footnote w:type="continuationSeparator" w:id="0">
    <w:p w14:paraId="6B4BA9E5" w14:textId="77777777" w:rsidR="00B4643F" w:rsidRDefault="00B46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25B7C32"/>
    <w:multiLevelType w:val="multilevel"/>
    <w:tmpl w:val="D8860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87212E"/>
    <w:multiLevelType w:val="hybridMultilevel"/>
    <w:tmpl w:val="199845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2D13EF"/>
    <w:multiLevelType w:val="multilevel"/>
    <w:tmpl w:val="C5ACF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CA0219"/>
    <w:multiLevelType w:val="hybridMultilevel"/>
    <w:tmpl w:val="63F8A6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FF7E96"/>
    <w:multiLevelType w:val="hybridMultilevel"/>
    <w:tmpl w:val="A97EBB78"/>
    <w:lvl w:ilvl="0" w:tplc="0407001B">
      <w:start w:val="1"/>
      <w:numFmt w:val="lowerRoman"/>
      <w:lvlText w:val="%1."/>
      <w:lvlJc w:val="righ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E470398"/>
    <w:multiLevelType w:val="hybridMultilevel"/>
    <w:tmpl w:val="B7966F24"/>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158600AC">
      <w:start w:val="1"/>
      <w:numFmt w:val="decimal"/>
      <w:lvlText w:val="%4."/>
      <w:lvlJc w:val="left"/>
      <w:pPr>
        <w:ind w:left="360" w:hanging="360"/>
      </w:pPr>
      <w:rPr>
        <w:lang w:val="en-GB"/>
      </w:r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033519B"/>
    <w:multiLevelType w:val="hybridMultilevel"/>
    <w:tmpl w:val="E3024D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23A1A5A"/>
    <w:multiLevelType w:val="multilevel"/>
    <w:tmpl w:val="47A4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E17423"/>
    <w:multiLevelType w:val="hybridMultilevel"/>
    <w:tmpl w:val="6110310A"/>
    <w:lvl w:ilvl="0" w:tplc="8D848002">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3E0DAD"/>
    <w:multiLevelType w:val="hybridMultilevel"/>
    <w:tmpl w:val="8792590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A7E7562"/>
    <w:multiLevelType w:val="hybridMultilevel"/>
    <w:tmpl w:val="8702BB00"/>
    <w:lvl w:ilvl="0" w:tplc="B59A492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205ADA"/>
    <w:multiLevelType w:val="hybridMultilevel"/>
    <w:tmpl w:val="C87240F2"/>
    <w:lvl w:ilvl="0" w:tplc="9432C9B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81A2EC6"/>
    <w:multiLevelType w:val="hybridMultilevel"/>
    <w:tmpl w:val="5144FF72"/>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abstractNum w:abstractNumId="19"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5922860"/>
    <w:multiLevelType w:val="multilevel"/>
    <w:tmpl w:val="63E81802"/>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15"/>
  </w:num>
  <w:num w:numId="2" w16cid:durableId="1272318533">
    <w:abstractNumId w:val="8"/>
  </w:num>
  <w:num w:numId="3" w16cid:durableId="416366409">
    <w:abstractNumId w:val="16"/>
  </w:num>
  <w:num w:numId="4" w16cid:durableId="1226917924">
    <w:abstractNumId w:val="2"/>
  </w:num>
  <w:num w:numId="5" w16cid:durableId="64039787">
    <w:abstractNumId w:val="1"/>
  </w:num>
  <w:num w:numId="6" w16cid:durableId="443964162">
    <w:abstractNumId w:val="0"/>
  </w:num>
  <w:num w:numId="7" w16cid:durableId="440954693">
    <w:abstractNumId w:val="19"/>
  </w:num>
  <w:num w:numId="8" w16cid:durableId="425615099">
    <w:abstractNumId w:val="21"/>
  </w:num>
  <w:num w:numId="9" w16cid:durableId="1692098711">
    <w:abstractNumId w:val="14"/>
  </w:num>
  <w:num w:numId="10" w16cid:durableId="1027948185">
    <w:abstractNumId w:val="10"/>
  </w:num>
  <w:num w:numId="11" w16cid:durableId="706639267">
    <w:abstractNumId w:val="12"/>
  </w:num>
  <w:num w:numId="12" w16cid:durableId="830944009">
    <w:abstractNumId w:val="6"/>
  </w:num>
  <w:num w:numId="13" w16cid:durableId="423496816">
    <w:abstractNumId w:val="18"/>
  </w:num>
  <w:num w:numId="14" w16cid:durableId="851837226">
    <w:abstractNumId w:val="13"/>
  </w:num>
  <w:num w:numId="15" w16cid:durableId="774520763">
    <w:abstractNumId w:val="9"/>
  </w:num>
  <w:num w:numId="16" w16cid:durableId="847906068">
    <w:abstractNumId w:val="20"/>
  </w:num>
  <w:num w:numId="17" w16cid:durableId="1651327507">
    <w:abstractNumId w:val="7"/>
  </w:num>
  <w:num w:numId="18" w16cid:durableId="317804419">
    <w:abstractNumId w:val="4"/>
  </w:num>
  <w:num w:numId="19" w16cid:durableId="1234925534">
    <w:abstractNumId w:val="17"/>
  </w:num>
  <w:num w:numId="20" w16cid:durableId="745107708">
    <w:abstractNumId w:val="3"/>
  </w:num>
  <w:num w:numId="21" w16cid:durableId="513882713">
    <w:abstractNumId w:val="11"/>
  </w:num>
  <w:num w:numId="22" w16cid:durableId="1835099382">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39"/>
    <w:rsid w:val="000D61B9"/>
    <w:rsid w:val="000D622F"/>
    <w:rsid w:val="000D63D3"/>
    <w:rsid w:val="000D65D8"/>
    <w:rsid w:val="000D68E1"/>
    <w:rsid w:val="000D7460"/>
    <w:rsid w:val="000D76FF"/>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9BA"/>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21F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17"/>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285"/>
    <w:rsid w:val="004112B7"/>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AAD"/>
    <w:rsid w:val="005B4FC4"/>
    <w:rsid w:val="005B519F"/>
    <w:rsid w:val="005B51B1"/>
    <w:rsid w:val="005B54C1"/>
    <w:rsid w:val="005B55B2"/>
    <w:rsid w:val="005B5681"/>
    <w:rsid w:val="005B5AA5"/>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57E85"/>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493"/>
    <w:rsid w:val="00693817"/>
    <w:rsid w:val="00693B6F"/>
    <w:rsid w:val="00694EAF"/>
    <w:rsid w:val="00695480"/>
    <w:rsid w:val="006956A1"/>
    <w:rsid w:val="00696CE4"/>
    <w:rsid w:val="00696D99"/>
    <w:rsid w:val="00696F19"/>
    <w:rsid w:val="00697281"/>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996"/>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62A"/>
    <w:rsid w:val="0077097C"/>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C38"/>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BCE"/>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26C"/>
    <w:rsid w:val="009A3CD9"/>
    <w:rsid w:val="009A3E87"/>
    <w:rsid w:val="009A46EA"/>
    <w:rsid w:val="009A4700"/>
    <w:rsid w:val="009A55B2"/>
    <w:rsid w:val="009A58F2"/>
    <w:rsid w:val="009A5C23"/>
    <w:rsid w:val="009A616F"/>
    <w:rsid w:val="009A64CD"/>
    <w:rsid w:val="009A6558"/>
    <w:rsid w:val="009A6666"/>
    <w:rsid w:val="009A686E"/>
    <w:rsid w:val="009A70AF"/>
    <w:rsid w:val="009A729C"/>
    <w:rsid w:val="009B00B6"/>
    <w:rsid w:val="009B0A6D"/>
    <w:rsid w:val="009B0F97"/>
    <w:rsid w:val="009B1920"/>
    <w:rsid w:val="009B1D67"/>
    <w:rsid w:val="009B22AE"/>
    <w:rsid w:val="009B2C21"/>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AE5"/>
    <w:rsid w:val="00A91B7B"/>
    <w:rsid w:val="00A91DC6"/>
    <w:rsid w:val="00A935C4"/>
    <w:rsid w:val="00A93675"/>
    <w:rsid w:val="00A94E63"/>
    <w:rsid w:val="00A953C8"/>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81D"/>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20C"/>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6AC6"/>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36A"/>
    <w:rsid w:val="00E944C8"/>
    <w:rsid w:val="00E944D6"/>
    <w:rsid w:val="00E9531C"/>
    <w:rsid w:val="00E95570"/>
    <w:rsid w:val="00E95984"/>
    <w:rsid w:val="00E95BA6"/>
    <w:rsid w:val="00E96200"/>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D0D"/>
    <w:rsid w:val="00F113BB"/>
    <w:rsid w:val="00F11400"/>
    <w:rsid w:val="00F117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6C5"/>
    <w:rsid w:val="00FA0723"/>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1626</Words>
  <Characters>10248</Characters>
  <Application>Microsoft Office Word</Application>
  <DocSecurity>0</DocSecurity>
  <Lines>85</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Konstantinos Samdanis</cp:lastModifiedBy>
  <cp:revision>2</cp:revision>
  <cp:lastPrinted>2017-11-09T01:38:00Z</cp:lastPrinted>
  <dcterms:created xsi:type="dcterms:W3CDTF">2026-01-27T16:12:00Z</dcterms:created>
  <dcterms:modified xsi:type="dcterms:W3CDTF">2026-01-27T16:12:00Z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